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37F5BC" w14:textId="77777777" w:rsidR="001E41F3" w:rsidRPr="007A3829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A3829">
        <w:rPr>
          <w:b/>
          <w:sz w:val="24"/>
        </w:rPr>
        <w:t>3GPP TSG-</w:t>
      </w:r>
      <w:r w:rsidR="00D75FA8" w:rsidRPr="007A3829">
        <w:rPr>
          <w:b/>
          <w:sz w:val="24"/>
        </w:rPr>
        <w:fldChar w:fldCharType="begin"/>
      </w:r>
      <w:r w:rsidR="00D75FA8" w:rsidRPr="007A3829">
        <w:rPr>
          <w:b/>
          <w:sz w:val="24"/>
        </w:rPr>
        <w:instrText xml:space="preserve"> DOCPROPERTY  TSG/WGRef  \* MERGEFORMAT </w:instrText>
      </w:r>
      <w:r w:rsidR="00D75FA8" w:rsidRPr="007A3829">
        <w:rPr>
          <w:b/>
          <w:sz w:val="24"/>
        </w:rPr>
        <w:fldChar w:fldCharType="separate"/>
      </w:r>
      <w:r w:rsidR="003609EF" w:rsidRPr="007A3829">
        <w:rPr>
          <w:b/>
          <w:sz w:val="24"/>
        </w:rPr>
        <w:t>SA5</w:t>
      </w:r>
      <w:r w:rsidR="00D75FA8" w:rsidRPr="007A3829">
        <w:rPr>
          <w:b/>
          <w:sz w:val="24"/>
        </w:rPr>
        <w:fldChar w:fldCharType="end"/>
      </w:r>
      <w:r w:rsidR="00C66BA2" w:rsidRPr="007A3829">
        <w:rPr>
          <w:b/>
          <w:sz w:val="24"/>
        </w:rPr>
        <w:t xml:space="preserve"> </w:t>
      </w:r>
      <w:r w:rsidRPr="007A3829">
        <w:rPr>
          <w:b/>
          <w:sz w:val="24"/>
        </w:rPr>
        <w:t>Meeting #</w:t>
      </w:r>
      <w:r w:rsidR="00D75FA8" w:rsidRPr="007A3829">
        <w:rPr>
          <w:b/>
          <w:sz w:val="24"/>
        </w:rPr>
        <w:fldChar w:fldCharType="begin"/>
      </w:r>
      <w:r w:rsidR="00D75FA8" w:rsidRPr="007A3829">
        <w:rPr>
          <w:b/>
          <w:sz w:val="24"/>
        </w:rPr>
        <w:instrText xml:space="preserve"> DOCPROPERTY  MtgSeq  \* MERGEFORMAT </w:instrText>
      </w:r>
      <w:r w:rsidR="00D75FA8" w:rsidRPr="007A3829">
        <w:rPr>
          <w:b/>
          <w:sz w:val="24"/>
        </w:rPr>
        <w:fldChar w:fldCharType="separate"/>
      </w:r>
      <w:r w:rsidR="00EB09B7" w:rsidRPr="007A3829">
        <w:rPr>
          <w:b/>
          <w:sz w:val="24"/>
        </w:rPr>
        <w:t>0</w:t>
      </w:r>
      <w:r w:rsidR="00D75FA8" w:rsidRPr="007A3829">
        <w:rPr>
          <w:b/>
          <w:sz w:val="24"/>
        </w:rPr>
        <w:fldChar w:fldCharType="end"/>
      </w:r>
      <w:r w:rsidR="00D75FA8" w:rsidRPr="007A3829">
        <w:rPr>
          <w:b/>
          <w:sz w:val="24"/>
        </w:rPr>
        <w:fldChar w:fldCharType="begin"/>
      </w:r>
      <w:r w:rsidR="00D75FA8" w:rsidRPr="007A3829">
        <w:rPr>
          <w:b/>
          <w:sz w:val="24"/>
        </w:rPr>
        <w:instrText xml:space="preserve"> DOCPROPERTY  MtgTitle  \* MERGEFORMAT </w:instrText>
      </w:r>
      <w:r w:rsidR="00D75FA8" w:rsidRPr="007A3829">
        <w:rPr>
          <w:b/>
          <w:sz w:val="24"/>
        </w:rPr>
        <w:fldChar w:fldCharType="separate"/>
      </w:r>
      <w:r w:rsidR="00EB09B7" w:rsidRPr="007A3829">
        <w:rPr>
          <w:b/>
          <w:sz w:val="24"/>
        </w:rPr>
        <w:t>-Ad Hoc</w:t>
      </w:r>
      <w:r w:rsidR="00D75FA8" w:rsidRPr="007A3829">
        <w:rPr>
          <w:b/>
          <w:sz w:val="24"/>
        </w:rPr>
        <w:fldChar w:fldCharType="end"/>
      </w:r>
      <w:r w:rsidRPr="007A3829">
        <w:rPr>
          <w:b/>
          <w:i/>
          <w:sz w:val="28"/>
        </w:rPr>
        <w:tab/>
      </w:r>
      <w:r w:rsidR="00D75FA8" w:rsidRPr="007A3829">
        <w:rPr>
          <w:b/>
          <w:i/>
          <w:sz w:val="28"/>
        </w:rPr>
        <w:fldChar w:fldCharType="begin"/>
      </w:r>
      <w:r w:rsidR="00D75FA8" w:rsidRPr="007A3829">
        <w:rPr>
          <w:b/>
          <w:i/>
          <w:sz w:val="28"/>
        </w:rPr>
        <w:instrText xml:space="preserve"> DOCPROPERTY  Tdoc#  \* MERGEFORMAT </w:instrText>
      </w:r>
      <w:r w:rsidR="00D75FA8" w:rsidRPr="007A3829">
        <w:rPr>
          <w:b/>
          <w:i/>
          <w:sz w:val="28"/>
        </w:rPr>
        <w:fldChar w:fldCharType="separate"/>
      </w:r>
      <w:r w:rsidR="00E13F3D" w:rsidRPr="007A3829">
        <w:rPr>
          <w:b/>
          <w:i/>
          <w:sz w:val="28"/>
        </w:rPr>
        <w:t>S5-194204</w:t>
      </w:r>
      <w:r w:rsidR="00D75FA8" w:rsidRPr="007A3829">
        <w:rPr>
          <w:b/>
          <w:i/>
          <w:sz w:val="28"/>
        </w:rPr>
        <w:fldChar w:fldCharType="end"/>
      </w:r>
    </w:p>
    <w:p w14:paraId="74DB1A51" w14:textId="77777777" w:rsidR="001E41F3" w:rsidRPr="007A3829" w:rsidRDefault="00D75FA8" w:rsidP="005E2C44">
      <w:pPr>
        <w:pStyle w:val="CRCoverPage"/>
        <w:outlineLvl w:val="0"/>
        <w:rPr>
          <w:b/>
          <w:sz w:val="24"/>
        </w:rPr>
      </w:pPr>
      <w:r w:rsidRPr="007A3829">
        <w:rPr>
          <w:b/>
          <w:sz w:val="24"/>
        </w:rPr>
        <w:fldChar w:fldCharType="begin"/>
      </w:r>
      <w:r w:rsidRPr="007A3829">
        <w:rPr>
          <w:b/>
          <w:sz w:val="24"/>
        </w:rPr>
        <w:instrText xml:space="preserve"> DOCPROPERTY  Location  \* MERGEFORMAT </w:instrText>
      </w:r>
      <w:r w:rsidRPr="007A3829">
        <w:rPr>
          <w:b/>
          <w:sz w:val="24"/>
        </w:rPr>
        <w:fldChar w:fldCharType="separate"/>
      </w:r>
      <w:r w:rsidR="003609EF" w:rsidRPr="007A3829">
        <w:rPr>
          <w:b/>
          <w:sz w:val="24"/>
        </w:rPr>
        <w:t>Sapporo</w:t>
      </w:r>
      <w:r w:rsidRPr="007A3829">
        <w:rPr>
          <w:b/>
          <w:sz w:val="24"/>
        </w:rPr>
        <w:fldChar w:fldCharType="end"/>
      </w:r>
      <w:r w:rsidR="001E41F3" w:rsidRPr="007A3829">
        <w:rPr>
          <w:b/>
          <w:sz w:val="24"/>
        </w:rPr>
        <w:t xml:space="preserve">, </w:t>
      </w:r>
      <w:r w:rsidRPr="007A3829">
        <w:rPr>
          <w:b/>
          <w:sz w:val="24"/>
        </w:rPr>
        <w:fldChar w:fldCharType="begin"/>
      </w:r>
      <w:r w:rsidRPr="007A3829">
        <w:rPr>
          <w:b/>
          <w:sz w:val="24"/>
        </w:rPr>
        <w:instrText xml:space="preserve"> DOCPROPERTY  Country  \* MERGEFORMAT </w:instrText>
      </w:r>
      <w:r w:rsidRPr="007A3829">
        <w:rPr>
          <w:b/>
          <w:sz w:val="24"/>
        </w:rPr>
        <w:fldChar w:fldCharType="separate"/>
      </w:r>
      <w:r w:rsidR="003609EF" w:rsidRPr="007A3829">
        <w:rPr>
          <w:b/>
          <w:sz w:val="24"/>
        </w:rPr>
        <w:t>Japan</w:t>
      </w:r>
      <w:r w:rsidRPr="007A3829">
        <w:rPr>
          <w:b/>
          <w:sz w:val="24"/>
        </w:rPr>
        <w:fldChar w:fldCharType="end"/>
      </w:r>
      <w:r w:rsidR="001E41F3" w:rsidRPr="007A3829">
        <w:rPr>
          <w:b/>
          <w:sz w:val="24"/>
        </w:rPr>
        <w:t xml:space="preserve">, </w:t>
      </w:r>
      <w:r w:rsidRPr="007A3829">
        <w:rPr>
          <w:b/>
          <w:sz w:val="24"/>
        </w:rPr>
        <w:fldChar w:fldCharType="begin"/>
      </w:r>
      <w:r w:rsidRPr="007A3829">
        <w:rPr>
          <w:b/>
          <w:sz w:val="24"/>
        </w:rPr>
        <w:instrText xml:space="preserve"> DOCPROPERTY  StartDate  \* MERGEFORMAT </w:instrText>
      </w:r>
      <w:r w:rsidRPr="007A3829">
        <w:rPr>
          <w:b/>
          <w:sz w:val="24"/>
        </w:rPr>
        <w:fldChar w:fldCharType="separate"/>
      </w:r>
      <w:r w:rsidR="003609EF" w:rsidRPr="007A3829">
        <w:rPr>
          <w:b/>
          <w:sz w:val="24"/>
        </w:rPr>
        <w:t>25th Jun 2019</w:t>
      </w:r>
      <w:r w:rsidRPr="007A3829">
        <w:rPr>
          <w:b/>
          <w:sz w:val="24"/>
        </w:rPr>
        <w:fldChar w:fldCharType="end"/>
      </w:r>
      <w:r w:rsidR="00547111" w:rsidRPr="007A3829">
        <w:rPr>
          <w:b/>
          <w:sz w:val="24"/>
        </w:rPr>
        <w:t xml:space="preserve"> - </w:t>
      </w:r>
      <w:r w:rsidRPr="007A3829">
        <w:rPr>
          <w:b/>
          <w:sz w:val="24"/>
        </w:rPr>
        <w:fldChar w:fldCharType="begin"/>
      </w:r>
      <w:r w:rsidRPr="007A3829">
        <w:rPr>
          <w:b/>
          <w:sz w:val="24"/>
        </w:rPr>
        <w:instrText xml:space="preserve"> DOCPROPERTY  EndDate  \* MERGEFORMAT </w:instrText>
      </w:r>
      <w:r w:rsidRPr="007A3829">
        <w:rPr>
          <w:b/>
          <w:sz w:val="24"/>
        </w:rPr>
        <w:fldChar w:fldCharType="separate"/>
      </w:r>
      <w:r w:rsidR="003609EF" w:rsidRPr="007A3829">
        <w:rPr>
          <w:b/>
          <w:sz w:val="24"/>
        </w:rPr>
        <w:t>28th Jun 2019</w:t>
      </w:r>
      <w:r w:rsidRPr="007A3829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A3829" w14:paraId="1298E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D7A48" w14:textId="77777777" w:rsidR="001E41F3" w:rsidRPr="007A382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A3829">
              <w:rPr>
                <w:i/>
                <w:sz w:val="14"/>
              </w:rPr>
              <w:t>CR-Form-v</w:t>
            </w:r>
            <w:r w:rsidR="008863B9" w:rsidRPr="007A3829">
              <w:rPr>
                <w:i/>
                <w:sz w:val="14"/>
              </w:rPr>
              <w:t>12.0</w:t>
            </w:r>
          </w:p>
        </w:tc>
      </w:tr>
      <w:tr w:rsidR="001E41F3" w:rsidRPr="007A3829" w14:paraId="624869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6AAF0" w14:textId="77777777" w:rsidR="001E41F3" w:rsidRPr="007A3829" w:rsidRDefault="001E41F3">
            <w:pPr>
              <w:pStyle w:val="CRCoverPage"/>
              <w:spacing w:after="0"/>
              <w:jc w:val="center"/>
            </w:pPr>
            <w:r w:rsidRPr="007A3829">
              <w:rPr>
                <w:b/>
                <w:sz w:val="32"/>
              </w:rPr>
              <w:t>CHANGE REQUEST</w:t>
            </w:r>
          </w:p>
        </w:tc>
      </w:tr>
      <w:tr w:rsidR="001E41F3" w:rsidRPr="007A3829" w14:paraId="463400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04CCDD" w14:textId="77777777" w:rsidR="001E41F3" w:rsidRPr="007A382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3829" w14:paraId="7531E6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150267" w14:textId="77777777" w:rsidR="001E41F3" w:rsidRPr="007A382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50A15FD" w14:textId="77777777" w:rsidR="001E41F3" w:rsidRPr="007A3829" w:rsidRDefault="00D75FA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A3829">
              <w:rPr>
                <w:b/>
                <w:sz w:val="28"/>
              </w:rPr>
              <w:fldChar w:fldCharType="begin"/>
            </w:r>
            <w:r w:rsidRPr="007A3829">
              <w:rPr>
                <w:b/>
                <w:sz w:val="28"/>
              </w:rPr>
              <w:instrText xml:space="preserve"> DOCPROPERTY  Spec#  \* MERGEFORMAT </w:instrText>
            </w:r>
            <w:r w:rsidRPr="007A3829">
              <w:rPr>
                <w:b/>
                <w:sz w:val="28"/>
              </w:rPr>
              <w:fldChar w:fldCharType="separate"/>
            </w:r>
            <w:r w:rsidR="00E13F3D" w:rsidRPr="007A3829">
              <w:rPr>
                <w:b/>
                <w:sz w:val="28"/>
              </w:rPr>
              <w:t>32.275</w:t>
            </w:r>
            <w:r w:rsidRPr="007A3829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FA6C51" w14:textId="77777777" w:rsidR="001E41F3" w:rsidRPr="007A3829" w:rsidRDefault="001E41F3">
            <w:pPr>
              <w:pStyle w:val="CRCoverPage"/>
              <w:spacing w:after="0"/>
              <w:jc w:val="center"/>
            </w:pPr>
            <w:r w:rsidRPr="007A382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1A3E5C" w14:textId="77777777" w:rsidR="001E41F3" w:rsidRPr="007A3829" w:rsidRDefault="00D75FA8" w:rsidP="00547111">
            <w:pPr>
              <w:pStyle w:val="CRCoverPage"/>
              <w:spacing w:after="0"/>
            </w:pPr>
            <w:r w:rsidRPr="007A3829">
              <w:rPr>
                <w:b/>
                <w:sz w:val="28"/>
              </w:rPr>
              <w:fldChar w:fldCharType="begin"/>
            </w:r>
            <w:r w:rsidRPr="007A3829">
              <w:rPr>
                <w:b/>
                <w:sz w:val="28"/>
              </w:rPr>
              <w:instrText xml:space="preserve"> DOCPROPERTY  Cr#  \* MERGEFORMAT </w:instrText>
            </w:r>
            <w:r w:rsidRPr="007A3829">
              <w:rPr>
                <w:b/>
                <w:sz w:val="28"/>
              </w:rPr>
              <w:fldChar w:fldCharType="separate"/>
            </w:r>
            <w:r w:rsidR="00E13F3D" w:rsidRPr="007A3829">
              <w:rPr>
                <w:b/>
                <w:sz w:val="28"/>
              </w:rPr>
              <w:t>0072</w:t>
            </w:r>
            <w:r w:rsidRPr="007A3829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D72E96" w14:textId="77777777" w:rsidR="001E41F3" w:rsidRPr="007A382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A382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22D7D5" w14:textId="77777777" w:rsidR="001E41F3" w:rsidRPr="007A3829" w:rsidRDefault="00D75FA8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7A3829">
              <w:rPr>
                <w:b/>
                <w:sz w:val="28"/>
              </w:rPr>
              <w:fldChar w:fldCharType="begin"/>
            </w:r>
            <w:r w:rsidRPr="007A3829">
              <w:rPr>
                <w:b/>
                <w:sz w:val="28"/>
              </w:rPr>
              <w:instrText xml:space="preserve"> DOCPROPERTY  Revision  \* MERGEFORMAT </w:instrText>
            </w:r>
            <w:r w:rsidRPr="007A3829">
              <w:rPr>
                <w:b/>
                <w:sz w:val="28"/>
              </w:rPr>
              <w:fldChar w:fldCharType="separate"/>
            </w:r>
            <w:r w:rsidR="00E13F3D" w:rsidRPr="007A3829">
              <w:rPr>
                <w:b/>
                <w:sz w:val="28"/>
              </w:rPr>
              <w:t>-</w:t>
            </w:r>
            <w:r w:rsidRPr="007A3829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EBEC7B8" w14:textId="77777777" w:rsidR="001E41F3" w:rsidRPr="007A382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A382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00B750" w14:textId="77777777" w:rsidR="001E41F3" w:rsidRPr="007A3829" w:rsidRDefault="00D75FA8">
            <w:pPr>
              <w:pStyle w:val="CRCoverPage"/>
              <w:spacing w:after="0"/>
              <w:jc w:val="center"/>
              <w:rPr>
                <w:sz w:val="28"/>
              </w:rPr>
            </w:pPr>
            <w:r w:rsidRPr="007A3829">
              <w:rPr>
                <w:b/>
                <w:sz w:val="28"/>
              </w:rPr>
              <w:fldChar w:fldCharType="begin"/>
            </w:r>
            <w:r w:rsidRPr="007A3829">
              <w:rPr>
                <w:b/>
                <w:sz w:val="28"/>
              </w:rPr>
              <w:instrText xml:space="preserve"> DOCPROPERTY  Version  \* MERGEFORMAT </w:instrText>
            </w:r>
            <w:r w:rsidRPr="007A3829">
              <w:rPr>
                <w:b/>
                <w:sz w:val="28"/>
              </w:rPr>
              <w:fldChar w:fldCharType="separate"/>
            </w:r>
            <w:r w:rsidR="00E13F3D" w:rsidRPr="007A3829">
              <w:rPr>
                <w:b/>
                <w:sz w:val="28"/>
              </w:rPr>
              <w:t>15.0.0</w:t>
            </w:r>
            <w:r w:rsidRPr="007A3829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8526E5" w14:textId="77777777" w:rsidR="001E41F3" w:rsidRPr="007A3829" w:rsidRDefault="001E41F3">
            <w:pPr>
              <w:pStyle w:val="CRCoverPage"/>
              <w:spacing w:after="0"/>
            </w:pPr>
          </w:p>
        </w:tc>
      </w:tr>
      <w:tr w:rsidR="001E41F3" w:rsidRPr="007A3829" w14:paraId="070D78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0F902" w14:textId="77777777" w:rsidR="001E41F3" w:rsidRPr="007A3829" w:rsidRDefault="001E41F3">
            <w:pPr>
              <w:pStyle w:val="CRCoverPage"/>
              <w:spacing w:after="0"/>
            </w:pPr>
          </w:p>
        </w:tc>
      </w:tr>
      <w:tr w:rsidR="001E41F3" w:rsidRPr="007A3829" w14:paraId="71ECD17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E0175B" w14:textId="77777777" w:rsidR="001E41F3" w:rsidRPr="007A382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A3829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7A382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A382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A382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A3829">
              <w:rPr>
                <w:rFonts w:cs="Arial"/>
                <w:b/>
                <w:i/>
                <w:color w:val="FF0000"/>
              </w:rPr>
              <w:t xml:space="preserve"> </w:t>
            </w:r>
            <w:r w:rsidRPr="007A3829">
              <w:rPr>
                <w:rFonts w:cs="Arial"/>
                <w:i/>
              </w:rPr>
              <w:t>on using this form</w:t>
            </w:r>
            <w:r w:rsidR="0051580D" w:rsidRPr="007A3829">
              <w:rPr>
                <w:rFonts w:cs="Arial"/>
                <w:i/>
              </w:rPr>
              <w:t>: c</w:t>
            </w:r>
            <w:r w:rsidR="00F25D98" w:rsidRPr="007A3829">
              <w:rPr>
                <w:rFonts w:cs="Arial"/>
                <w:i/>
              </w:rPr>
              <w:t xml:space="preserve">omprehensive instructions can be found at </w:t>
            </w:r>
            <w:r w:rsidR="001B7A65" w:rsidRPr="007A3829">
              <w:rPr>
                <w:rFonts w:cs="Arial"/>
                <w:i/>
              </w:rPr>
              <w:br/>
            </w:r>
            <w:hyperlink r:id="rId13" w:history="1">
              <w:r w:rsidR="00DE34CF" w:rsidRPr="007A382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A3829">
              <w:rPr>
                <w:rFonts w:cs="Arial"/>
                <w:i/>
              </w:rPr>
              <w:t>.</w:t>
            </w:r>
          </w:p>
        </w:tc>
      </w:tr>
      <w:tr w:rsidR="001E41F3" w:rsidRPr="007A3829" w14:paraId="2B214BDD" w14:textId="77777777" w:rsidTr="00547111">
        <w:tc>
          <w:tcPr>
            <w:tcW w:w="9641" w:type="dxa"/>
            <w:gridSpan w:val="9"/>
          </w:tcPr>
          <w:p w14:paraId="252C2F5A" w14:textId="77777777" w:rsidR="001E41F3" w:rsidRPr="007A382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76831A8" w14:textId="77777777" w:rsidR="001E41F3" w:rsidRPr="007A382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A3829" w14:paraId="7010E583" w14:textId="77777777" w:rsidTr="00A7671C">
        <w:tc>
          <w:tcPr>
            <w:tcW w:w="2835" w:type="dxa"/>
          </w:tcPr>
          <w:p w14:paraId="3345C1BD" w14:textId="77777777" w:rsidR="00F25D98" w:rsidRPr="007A382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A3829">
              <w:rPr>
                <w:b/>
                <w:i/>
              </w:rPr>
              <w:t>Proposed change</w:t>
            </w:r>
            <w:r w:rsidR="00A7671C" w:rsidRPr="007A3829">
              <w:rPr>
                <w:b/>
                <w:i/>
              </w:rPr>
              <w:t xml:space="preserve"> </w:t>
            </w:r>
            <w:r w:rsidRPr="007A382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62642FC" w14:textId="77777777" w:rsidR="00F25D98" w:rsidRPr="007A3829" w:rsidRDefault="00F25D98" w:rsidP="001E41F3">
            <w:pPr>
              <w:pStyle w:val="CRCoverPage"/>
              <w:spacing w:after="0"/>
              <w:jc w:val="right"/>
            </w:pPr>
            <w:r w:rsidRPr="007A382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E4706C" w14:textId="77777777" w:rsidR="00F25D98" w:rsidRPr="007A382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B9C5E3" w14:textId="77777777" w:rsidR="00F25D98" w:rsidRPr="007A382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A382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E96976" w14:textId="77777777" w:rsidR="00F25D98" w:rsidRPr="007A382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C7F9F18" w14:textId="77777777" w:rsidR="00F25D98" w:rsidRPr="007A382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A382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743A5" w14:textId="77777777" w:rsidR="00F25D98" w:rsidRPr="007A382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BAE84F" w14:textId="77777777" w:rsidR="00F25D98" w:rsidRPr="007A3829" w:rsidRDefault="00F25D98" w:rsidP="001E41F3">
            <w:pPr>
              <w:pStyle w:val="CRCoverPage"/>
              <w:spacing w:after="0"/>
              <w:jc w:val="right"/>
            </w:pPr>
            <w:r w:rsidRPr="007A382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6EF099" w14:textId="0891C332" w:rsidR="00F25D98" w:rsidRPr="007A3829" w:rsidRDefault="008E212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A3829">
              <w:rPr>
                <w:b/>
                <w:bCs/>
                <w:caps/>
              </w:rPr>
              <w:t>X</w:t>
            </w:r>
          </w:p>
        </w:tc>
      </w:tr>
    </w:tbl>
    <w:p w14:paraId="5341BAD0" w14:textId="77777777" w:rsidR="001E41F3" w:rsidRPr="007A382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A3829" w14:paraId="3196701F" w14:textId="77777777" w:rsidTr="00547111">
        <w:tc>
          <w:tcPr>
            <w:tcW w:w="9640" w:type="dxa"/>
            <w:gridSpan w:val="11"/>
          </w:tcPr>
          <w:p w14:paraId="1BA8B0E1" w14:textId="77777777" w:rsidR="001E41F3" w:rsidRPr="007A382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3829" w14:paraId="1FE0644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581A91" w14:textId="77777777" w:rsidR="001E41F3" w:rsidRPr="007A382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A3829">
              <w:rPr>
                <w:b/>
                <w:i/>
              </w:rPr>
              <w:t>Title:</w:t>
            </w:r>
            <w:r w:rsidRPr="007A382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02D8E" w14:textId="59B038FD" w:rsidR="001E41F3" w:rsidRPr="007A3829" w:rsidRDefault="00D75FA8">
            <w:pPr>
              <w:pStyle w:val="CRCoverPage"/>
              <w:spacing w:after="0"/>
              <w:ind w:left="100"/>
            </w:pPr>
            <w:fldSimple w:instr=" DOCPROPERTY  CrTitle  \* MERGEFORMAT ">
              <w:r w:rsidR="00AD6EBF">
                <w:t>Addition of converged charging CDR handling</w:t>
              </w:r>
            </w:fldSimple>
          </w:p>
        </w:tc>
      </w:tr>
      <w:tr w:rsidR="001E41F3" w:rsidRPr="007A3829" w14:paraId="08CF0B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729F8C" w14:textId="77777777" w:rsidR="001E41F3" w:rsidRPr="007A382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FB5D3" w14:textId="77777777" w:rsidR="001E41F3" w:rsidRPr="007A382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3829" w14:paraId="5626AF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3F756" w14:textId="77777777" w:rsidR="001E41F3" w:rsidRPr="007A382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A382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34657F" w14:textId="77777777" w:rsidR="001E41F3" w:rsidRPr="007A3829" w:rsidRDefault="00D75FA8">
            <w:pPr>
              <w:pStyle w:val="CRCoverPage"/>
              <w:spacing w:after="0"/>
              <w:ind w:left="100"/>
            </w:pPr>
            <w:fldSimple w:instr=" DOCPROPERTY  SourceIfWg  \* MERGEFORMAT ">
              <w:r w:rsidR="00E13F3D" w:rsidRPr="007A3829">
                <w:t>Ericsson</w:t>
              </w:r>
            </w:fldSimple>
          </w:p>
        </w:tc>
      </w:tr>
      <w:tr w:rsidR="001E41F3" w:rsidRPr="007A3829" w14:paraId="65CA27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2C17B" w14:textId="77777777" w:rsidR="001E41F3" w:rsidRPr="007A382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A382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6549B9" w14:textId="77777777" w:rsidR="001E41F3" w:rsidRPr="007A3829" w:rsidRDefault="00D75FA8" w:rsidP="00547111">
            <w:pPr>
              <w:pStyle w:val="CRCoverPage"/>
              <w:spacing w:after="0"/>
              <w:ind w:left="100"/>
            </w:pPr>
            <w:r w:rsidRPr="007A3829">
              <w:fldChar w:fldCharType="begin"/>
            </w:r>
            <w:r w:rsidRPr="007A3829">
              <w:instrText xml:space="preserve"> DOCPROPERTY  SourceIfTsg  \* MERGEFORMAT </w:instrText>
            </w:r>
            <w:r w:rsidRPr="007A3829">
              <w:fldChar w:fldCharType="end"/>
            </w:r>
          </w:p>
        </w:tc>
      </w:tr>
      <w:tr w:rsidR="001E41F3" w:rsidRPr="007A3829" w14:paraId="389CFD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53BBA7" w14:textId="77777777" w:rsidR="001E41F3" w:rsidRPr="007A382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2ABFF" w14:textId="77777777" w:rsidR="001E41F3" w:rsidRPr="007A382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3829" w14:paraId="26ECBA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AA63C5" w14:textId="77777777" w:rsidR="001E41F3" w:rsidRPr="007A382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A3829">
              <w:rPr>
                <w:b/>
                <w:i/>
              </w:rPr>
              <w:t>Work item code</w:t>
            </w:r>
            <w:r w:rsidR="0051580D" w:rsidRPr="007A382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27009" w14:textId="77777777" w:rsidR="001E41F3" w:rsidRPr="007A3829" w:rsidRDefault="00D75FA8">
            <w:pPr>
              <w:pStyle w:val="CRCoverPage"/>
              <w:spacing w:after="0"/>
              <w:ind w:left="100"/>
            </w:pPr>
            <w:fldSimple w:instr=" DOCPROPERTY  RelatedWis  \* MERGEFORMAT ">
              <w:r w:rsidR="00E13F3D" w:rsidRPr="007A3829">
                <w:t>5GSIMSCH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650B94C" w14:textId="77777777" w:rsidR="001E41F3" w:rsidRPr="007A382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18303" w14:textId="77777777" w:rsidR="001E41F3" w:rsidRPr="007A3829" w:rsidRDefault="001E41F3">
            <w:pPr>
              <w:pStyle w:val="CRCoverPage"/>
              <w:spacing w:after="0"/>
              <w:jc w:val="right"/>
            </w:pPr>
            <w:r w:rsidRPr="007A382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6BBADF" w14:textId="77777777" w:rsidR="001E41F3" w:rsidRPr="007A3829" w:rsidRDefault="00D75FA8">
            <w:pPr>
              <w:pStyle w:val="CRCoverPage"/>
              <w:spacing w:after="0"/>
              <w:ind w:left="100"/>
            </w:pPr>
            <w:fldSimple w:instr=" DOCPROPERTY  ResDate  \* MERGEFORMAT ">
              <w:r w:rsidR="00D24991" w:rsidRPr="007A3829">
                <w:t>2019-06-17</w:t>
              </w:r>
            </w:fldSimple>
          </w:p>
        </w:tc>
      </w:tr>
      <w:tr w:rsidR="001E41F3" w:rsidRPr="007A3829" w14:paraId="12DB71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A88CA8" w14:textId="77777777" w:rsidR="001E41F3" w:rsidRPr="007A382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28F021" w14:textId="77777777" w:rsidR="001E41F3" w:rsidRPr="007A382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911FCA" w14:textId="77777777" w:rsidR="001E41F3" w:rsidRPr="007A382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7D87AF" w14:textId="77777777" w:rsidR="001E41F3" w:rsidRPr="007A382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CB35CA" w14:textId="77777777" w:rsidR="001E41F3" w:rsidRPr="007A382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3829" w14:paraId="222BE2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AD9DDD" w14:textId="77777777" w:rsidR="001E41F3" w:rsidRPr="007A382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A382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DCCD3" w14:textId="77777777" w:rsidR="001E41F3" w:rsidRPr="007A3829" w:rsidRDefault="00D75FA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7A3829">
              <w:rPr>
                <w:b/>
              </w:rPr>
              <w:fldChar w:fldCharType="begin"/>
            </w:r>
            <w:r w:rsidRPr="007A3829">
              <w:rPr>
                <w:b/>
              </w:rPr>
              <w:instrText xml:space="preserve"> DOCPROPERTY  Cat  \* MERGEFORMAT </w:instrText>
            </w:r>
            <w:r w:rsidRPr="007A3829">
              <w:rPr>
                <w:b/>
              </w:rPr>
              <w:fldChar w:fldCharType="separate"/>
            </w:r>
            <w:r w:rsidR="00D24991" w:rsidRPr="007A3829">
              <w:rPr>
                <w:b/>
              </w:rPr>
              <w:t>B</w:t>
            </w:r>
            <w:r w:rsidRPr="007A3829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F79492" w14:textId="77777777" w:rsidR="001E41F3" w:rsidRPr="007A382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0B5750" w14:textId="77777777" w:rsidR="001E41F3" w:rsidRPr="007A382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A382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2193B3" w14:textId="77777777" w:rsidR="001E41F3" w:rsidRPr="007A3829" w:rsidRDefault="00D75FA8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7A3829">
                <w:t>Rel-16</w:t>
              </w:r>
            </w:fldSimple>
          </w:p>
        </w:tc>
      </w:tr>
      <w:tr w:rsidR="001E41F3" w:rsidRPr="007A3829" w14:paraId="05345D7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9412F0" w14:textId="77777777" w:rsidR="001E41F3" w:rsidRPr="007A382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73890" w14:textId="77777777" w:rsidR="001E41F3" w:rsidRPr="007A382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A3829">
              <w:rPr>
                <w:i/>
                <w:sz w:val="18"/>
              </w:rPr>
              <w:t xml:space="preserve">Use </w:t>
            </w:r>
            <w:r w:rsidRPr="007A3829">
              <w:rPr>
                <w:i/>
                <w:sz w:val="18"/>
                <w:u w:val="single"/>
              </w:rPr>
              <w:t>one</w:t>
            </w:r>
            <w:r w:rsidRPr="007A3829">
              <w:rPr>
                <w:i/>
                <w:sz w:val="18"/>
              </w:rPr>
              <w:t xml:space="preserve"> of the following categories:</w:t>
            </w:r>
            <w:r w:rsidRPr="007A3829">
              <w:rPr>
                <w:b/>
                <w:i/>
                <w:sz w:val="18"/>
              </w:rPr>
              <w:br/>
            </w:r>
            <w:proofErr w:type="gramStart"/>
            <w:r w:rsidRPr="007A3829">
              <w:rPr>
                <w:b/>
                <w:i/>
                <w:sz w:val="18"/>
              </w:rPr>
              <w:t>F</w:t>
            </w:r>
            <w:r w:rsidRPr="007A3829">
              <w:rPr>
                <w:i/>
                <w:sz w:val="18"/>
              </w:rPr>
              <w:t xml:space="preserve">  (</w:t>
            </w:r>
            <w:proofErr w:type="gramEnd"/>
            <w:r w:rsidRPr="007A3829">
              <w:rPr>
                <w:i/>
                <w:sz w:val="18"/>
              </w:rPr>
              <w:t>correction)</w:t>
            </w:r>
            <w:r w:rsidRPr="007A3829">
              <w:rPr>
                <w:i/>
                <w:sz w:val="18"/>
              </w:rPr>
              <w:br/>
            </w:r>
            <w:r w:rsidRPr="007A3829">
              <w:rPr>
                <w:b/>
                <w:i/>
                <w:sz w:val="18"/>
              </w:rPr>
              <w:t>A</w:t>
            </w:r>
            <w:r w:rsidRPr="007A3829">
              <w:rPr>
                <w:i/>
                <w:sz w:val="18"/>
              </w:rPr>
              <w:t xml:space="preserve">  (</w:t>
            </w:r>
            <w:r w:rsidR="00DE34CF" w:rsidRPr="007A3829">
              <w:rPr>
                <w:i/>
                <w:sz w:val="18"/>
              </w:rPr>
              <w:t xml:space="preserve">mirror </w:t>
            </w:r>
            <w:r w:rsidRPr="007A3829">
              <w:rPr>
                <w:i/>
                <w:sz w:val="18"/>
              </w:rPr>
              <w:t>correspond</w:t>
            </w:r>
            <w:r w:rsidR="00DE34CF" w:rsidRPr="007A3829">
              <w:rPr>
                <w:i/>
                <w:sz w:val="18"/>
              </w:rPr>
              <w:t xml:space="preserve">ing </w:t>
            </w:r>
            <w:r w:rsidRPr="007A3829">
              <w:rPr>
                <w:i/>
                <w:sz w:val="18"/>
              </w:rPr>
              <w:t xml:space="preserve">to a </w:t>
            </w:r>
            <w:r w:rsidR="00DE34CF" w:rsidRPr="007A3829">
              <w:rPr>
                <w:i/>
                <w:sz w:val="18"/>
              </w:rPr>
              <w:t xml:space="preserve">change </w:t>
            </w:r>
            <w:r w:rsidRPr="007A3829">
              <w:rPr>
                <w:i/>
                <w:sz w:val="18"/>
              </w:rPr>
              <w:t>in an earlier release)</w:t>
            </w:r>
            <w:r w:rsidRPr="007A3829">
              <w:rPr>
                <w:i/>
                <w:sz w:val="18"/>
              </w:rPr>
              <w:br/>
            </w:r>
            <w:r w:rsidRPr="007A3829">
              <w:rPr>
                <w:b/>
                <w:i/>
                <w:sz w:val="18"/>
              </w:rPr>
              <w:t>B</w:t>
            </w:r>
            <w:r w:rsidRPr="007A3829">
              <w:rPr>
                <w:i/>
                <w:sz w:val="18"/>
              </w:rPr>
              <w:t xml:space="preserve">  (addition of feature), </w:t>
            </w:r>
            <w:r w:rsidRPr="007A3829">
              <w:rPr>
                <w:i/>
                <w:sz w:val="18"/>
              </w:rPr>
              <w:br/>
            </w:r>
            <w:r w:rsidRPr="007A3829">
              <w:rPr>
                <w:b/>
                <w:i/>
                <w:sz w:val="18"/>
              </w:rPr>
              <w:t>C</w:t>
            </w:r>
            <w:r w:rsidRPr="007A3829">
              <w:rPr>
                <w:i/>
                <w:sz w:val="18"/>
              </w:rPr>
              <w:t xml:space="preserve">  (functional modification of feature)</w:t>
            </w:r>
            <w:r w:rsidRPr="007A3829">
              <w:rPr>
                <w:i/>
                <w:sz w:val="18"/>
              </w:rPr>
              <w:br/>
            </w:r>
            <w:r w:rsidRPr="007A3829">
              <w:rPr>
                <w:b/>
                <w:i/>
                <w:sz w:val="18"/>
              </w:rPr>
              <w:t>D</w:t>
            </w:r>
            <w:r w:rsidRPr="007A3829">
              <w:rPr>
                <w:i/>
                <w:sz w:val="18"/>
              </w:rPr>
              <w:t xml:space="preserve">  (editorial modification)</w:t>
            </w:r>
          </w:p>
          <w:p w14:paraId="3131A8B5" w14:textId="77777777" w:rsidR="001E41F3" w:rsidRPr="007A3829" w:rsidRDefault="001E41F3">
            <w:pPr>
              <w:pStyle w:val="CRCoverPage"/>
            </w:pPr>
            <w:r w:rsidRPr="007A3829">
              <w:rPr>
                <w:sz w:val="18"/>
              </w:rPr>
              <w:t>Detailed explanations of the above categories can</w:t>
            </w:r>
            <w:r w:rsidRPr="007A3829">
              <w:rPr>
                <w:sz w:val="18"/>
              </w:rPr>
              <w:br/>
              <w:t xml:space="preserve">be found in 3GPP </w:t>
            </w:r>
            <w:hyperlink r:id="rId14" w:history="1">
              <w:r w:rsidRPr="007A3829">
                <w:rPr>
                  <w:rStyle w:val="Hyperlink"/>
                  <w:sz w:val="18"/>
                </w:rPr>
                <w:t>TR 21.900</w:t>
              </w:r>
            </w:hyperlink>
            <w:r w:rsidRPr="007A382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21EAAA" w14:textId="77777777" w:rsidR="000C038A" w:rsidRPr="007A382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A3829">
              <w:rPr>
                <w:i/>
                <w:sz w:val="18"/>
              </w:rPr>
              <w:t xml:space="preserve">Use </w:t>
            </w:r>
            <w:r w:rsidRPr="007A3829">
              <w:rPr>
                <w:i/>
                <w:sz w:val="18"/>
                <w:u w:val="single"/>
              </w:rPr>
              <w:t>one</w:t>
            </w:r>
            <w:r w:rsidRPr="007A3829">
              <w:rPr>
                <w:i/>
                <w:sz w:val="18"/>
              </w:rPr>
              <w:t xml:space="preserve"> of the following releases:</w:t>
            </w:r>
            <w:r w:rsidRPr="007A3829">
              <w:rPr>
                <w:i/>
                <w:sz w:val="18"/>
              </w:rPr>
              <w:br/>
              <w:t>Rel-8</w:t>
            </w:r>
            <w:r w:rsidRPr="007A3829">
              <w:rPr>
                <w:i/>
                <w:sz w:val="18"/>
              </w:rPr>
              <w:tab/>
              <w:t>(Release 8)</w:t>
            </w:r>
            <w:r w:rsidR="007C2097" w:rsidRPr="007A3829">
              <w:rPr>
                <w:i/>
                <w:sz w:val="18"/>
              </w:rPr>
              <w:br/>
              <w:t>Rel-9</w:t>
            </w:r>
            <w:r w:rsidR="007C2097" w:rsidRPr="007A3829">
              <w:rPr>
                <w:i/>
                <w:sz w:val="18"/>
              </w:rPr>
              <w:tab/>
              <w:t>(Release 9)</w:t>
            </w:r>
            <w:r w:rsidR="009777D9" w:rsidRPr="007A3829">
              <w:rPr>
                <w:i/>
                <w:sz w:val="18"/>
              </w:rPr>
              <w:br/>
              <w:t>Rel-10</w:t>
            </w:r>
            <w:r w:rsidR="009777D9" w:rsidRPr="007A3829">
              <w:rPr>
                <w:i/>
                <w:sz w:val="18"/>
              </w:rPr>
              <w:tab/>
              <w:t>(Release 10)</w:t>
            </w:r>
            <w:r w:rsidR="000C038A" w:rsidRPr="007A3829">
              <w:rPr>
                <w:i/>
                <w:sz w:val="18"/>
              </w:rPr>
              <w:br/>
              <w:t>Rel-11</w:t>
            </w:r>
            <w:r w:rsidR="000C038A" w:rsidRPr="007A3829">
              <w:rPr>
                <w:i/>
                <w:sz w:val="18"/>
              </w:rPr>
              <w:tab/>
              <w:t>(Release 11)</w:t>
            </w:r>
            <w:r w:rsidR="000C038A" w:rsidRPr="007A3829">
              <w:rPr>
                <w:i/>
                <w:sz w:val="18"/>
              </w:rPr>
              <w:br/>
              <w:t>Rel-12</w:t>
            </w:r>
            <w:r w:rsidR="000C038A" w:rsidRPr="007A3829">
              <w:rPr>
                <w:i/>
                <w:sz w:val="18"/>
              </w:rPr>
              <w:tab/>
              <w:t>(Release 12)</w:t>
            </w:r>
            <w:r w:rsidR="0051580D" w:rsidRPr="007A3829">
              <w:rPr>
                <w:i/>
                <w:sz w:val="18"/>
              </w:rPr>
              <w:br/>
            </w:r>
            <w:bookmarkStart w:id="1" w:name="OLE_LINK1"/>
            <w:r w:rsidR="0051580D" w:rsidRPr="007A3829">
              <w:rPr>
                <w:i/>
                <w:sz w:val="18"/>
              </w:rPr>
              <w:t>Rel-13</w:t>
            </w:r>
            <w:r w:rsidR="0051580D" w:rsidRPr="007A3829">
              <w:rPr>
                <w:i/>
                <w:sz w:val="18"/>
              </w:rPr>
              <w:tab/>
              <w:t>(Release 13)</w:t>
            </w:r>
            <w:bookmarkEnd w:id="1"/>
            <w:r w:rsidR="00BD6BB8" w:rsidRPr="007A3829">
              <w:rPr>
                <w:i/>
                <w:sz w:val="18"/>
              </w:rPr>
              <w:br/>
              <w:t>Rel-14</w:t>
            </w:r>
            <w:r w:rsidR="00BD6BB8" w:rsidRPr="007A3829">
              <w:rPr>
                <w:i/>
                <w:sz w:val="18"/>
              </w:rPr>
              <w:tab/>
              <w:t>(Release 14)</w:t>
            </w:r>
            <w:r w:rsidR="00E34898" w:rsidRPr="007A3829">
              <w:rPr>
                <w:i/>
                <w:sz w:val="18"/>
              </w:rPr>
              <w:br/>
              <w:t>Rel-15</w:t>
            </w:r>
            <w:r w:rsidR="00E34898" w:rsidRPr="007A3829">
              <w:rPr>
                <w:i/>
                <w:sz w:val="18"/>
              </w:rPr>
              <w:tab/>
              <w:t>(Release 15)</w:t>
            </w:r>
            <w:r w:rsidR="00E34898" w:rsidRPr="007A3829">
              <w:rPr>
                <w:i/>
                <w:sz w:val="18"/>
              </w:rPr>
              <w:br/>
              <w:t>Rel-16</w:t>
            </w:r>
            <w:r w:rsidR="00E34898" w:rsidRPr="007A3829">
              <w:rPr>
                <w:i/>
                <w:sz w:val="18"/>
              </w:rPr>
              <w:tab/>
              <w:t>(Release 16)</w:t>
            </w:r>
          </w:p>
        </w:tc>
      </w:tr>
      <w:tr w:rsidR="001E41F3" w:rsidRPr="007A3829" w14:paraId="667A54E0" w14:textId="77777777" w:rsidTr="00547111">
        <w:tc>
          <w:tcPr>
            <w:tcW w:w="1843" w:type="dxa"/>
          </w:tcPr>
          <w:p w14:paraId="44F272AD" w14:textId="77777777" w:rsidR="001E41F3" w:rsidRPr="007A382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262586" w14:textId="77777777" w:rsidR="001E41F3" w:rsidRPr="007A382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2221" w:rsidRPr="007A3829" w14:paraId="137B84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71559" w14:textId="77777777" w:rsidR="00332221" w:rsidRPr="007A3829" w:rsidRDefault="00332221" w:rsidP="00332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GoBack" w:colFirst="1" w:colLast="1"/>
            <w:r w:rsidRPr="007A382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9B00D3" w14:textId="67E55EB7" w:rsidR="00332221" w:rsidRPr="007A3829" w:rsidRDefault="00332221" w:rsidP="00332221">
            <w:pPr>
              <w:pStyle w:val="CRCoverPage"/>
              <w:spacing w:after="0"/>
              <w:ind w:left="100"/>
            </w:pPr>
            <w:r w:rsidRPr="007A3829">
              <w:t xml:space="preserve">Adding of convergent charging to MMTEL </w:t>
            </w:r>
            <w:r w:rsidR="00D75FA8">
              <w:t>CDR handling</w:t>
            </w:r>
          </w:p>
        </w:tc>
      </w:tr>
      <w:tr w:rsidR="00332221" w:rsidRPr="007A3829" w14:paraId="754526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636C2" w14:textId="77777777" w:rsidR="00332221" w:rsidRPr="007A3829" w:rsidRDefault="00332221" w:rsidP="003322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F5C50" w14:textId="77777777" w:rsidR="00332221" w:rsidRPr="007A3829" w:rsidRDefault="00332221" w:rsidP="003322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2221" w:rsidRPr="007A3829" w14:paraId="533925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2FA9A" w14:textId="77777777" w:rsidR="00332221" w:rsidRPr="007A3829" w:rsidRDefault="00332221" w:rsidP="00332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A382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B4DAC2" w14:textId="2A806B56" w:rsidR="00332221" w:rsidRPr="007A3829" w:rsidRDefault="00332221" w:rsidP="00332221">
            <w:pPr>
              <w:pStyle w:val="CRCoverPage"/>
              <w:spacing w:after="0"/>
              <w:ind w:left="100"/>
            </w:pPr>
            <w:r w:rsidRPr="007A3829">
              <w:t>Adding new clause</w:t>
            </w:r>
            <w:r w:rsidR="00D75FA8">
              <w:t>s</w:t>
            </w:r>
            <w:r w:rsidRPr="007A3829">
              <w:t xml:space="preserve"> for convergent charging </w:t>
            </w:r>
            <w:r w:rsidR="00D75FA8">
              <w:t>CDR handling</w:t>
            </w:r>
          </w:p>
        </w:tc>
      </w:tr>
      <w:tr w:rsidR="00332221" w:rsidRPr="007A3829" w14:paraId="0E29ED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54F33" w14:textId="77777777" w:rsidR="00332221" w:rsidRPr="007A3829" w:rsidRDefault="00332221" w:rsidP="003322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C356A" w14:textId="77777777" w:rsidR="00332221" w:rsidRPr="007A3829" w:rsidRDefault="00332221" w:rsidP="003322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2221" w:rsidRPr="007A3829" w14:paraId="3C92DC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60BC5" w14:textId="77777777" w:rsidR="00332221" w:rsidRPr="007A3829" w:rsidRDefault="00332221" w:rsidP="00332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A382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E8D64" w14:textId="7E8F172A" w:rsidR="00332221" w:rsidRPr="007A3829" w:rsidRDefault="00332221" w:rsidP="00332221">
            <w:pPr>
              <w:pStyle w:val="CRCoverPage"/>
              <w:spacing w:after="0"/>
              <w:ind w:left="100"/>
            </w:pPr>
            <w:proofErr w:type="spellStart"/>
            <w:r w:rsidRPr="007A3829">
              <w:t>MMTel</w:t>
            </w:r>
            <w:proofErr w:type="spellEnd"/>
            <w:r w:rsidRPr="007A3829">
              <w:t xml:space="preserve"> cannot support convergent charging</w:t>
            </w:r>
          </w:p>
        </w:tc>
      </w:tr>
      <w:bookmarkEnd w:id="2"/>
      <w:tr w:rsidR="001E41F3" w:rsidRPr="007A3829" w14:paraId="37D3565F" w14:textId="77777777" w:rsidTr="00547111">
        <w:tc>
          <w:tcPr>
            <w:tcW w:w="2694" w:type="dxa"/>
            <w:gridSpan w:val="2"/>
          </w:tcPr>
          <w:p w14:paraId="69228DB7" w14:textId="77777777" w:rsidR="001E41F3" w:rsidRPr="007A382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A3968B" w14:textId="77777777" w:rsidR="001E41F3" w:rsidRPr="007A382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3829" w14:paraId="350E0B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A5485D" w14:textId="77777777" w:rsidR="001E41F3" w:rsidRPr="007A382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A382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D5E70E" w14:textId="521EF45F" w:rsidR="001E41F3" w:rsidRPr="007A3829" w:rsidRDefault="00352E0C">
            <w:pPr>
              <w:pStyle w:val="CRCoverPage"/>
              <w:spacing w:after="0"/>
              <w:ind w:left="100"/>
            </w:pPr>
            <w:r w:rsidRPr="007A3829">
              <w:t>5.x3</w:t>
            </w:r>
            <w:r w:rsidR="008E2128" w:rsidRPr="007A3829">
              <w:t>, 5.x.4, 5.x.5 (new after 5.3)</w:t>
            </w:r>
          </w:p>
        </w:tc>
      </w:tr>
      <w:tr w:rsidR="001E41F3" w:rsidRPr="007A3829" w14:paraId="6AE5BD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A10FD" w14:textId="77777777" w:rsidR="001E41F3" w:rsidRPr="007A382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AA702" w14:textId="77777777" w:rsidR="001E41F3" w:rsidRPr="007A382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3829" w14:paraId="66A487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9C87" w14:textId="77777777" w:rsidR="001E41F3" w:rsidRPr="007A382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5CA29C" w14:textId="77777777" w:rsidR="001E41F3" w:rsidRPr="007A382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A382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D72405" w14:textId="77777777" w:rsidR="001E41F3" w:rsidRPr="007A382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A382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8DBCA4" w14:textId="77777777" w:rsidR="001E41F3" w:rsidRPr="007A382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8ABDE9" w14:textId="77777777" w:rsidR="001E41F3" w:rsidRPr="007A382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A3829" w14:paraId="4E8275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9F279" w14:textId="77777777" w:rsidR="001E41F3" w:rsidRPr="007A382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A382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7FE99" w14:textId="77777777" w:rsidR="001E41F3" w:rsidRPr="007A382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F09FA" w14:textId="5AFA111B" w:rsidR="001E41F3" w:rsidRPr="007A3829" w:rsidRDefault="008E212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A382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3E7FDB" w14:textId="77777777" w:rsidR="001E41F3" w:rsidRPr="007A382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A3829">
              <w:t xml:space="preserve"> Other core specifications</w:t>
            </w:r>
            <w:r w:rsidRPr="007A382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BCBB3" w14:textId="77777777" w:rsidR="001E41F3" w:rsidRPr="007A3829" w:rsidRDefault="00145D43">
            <w:pPr>
              <w:pStyle w:val="CRCoverPage"/>
              <w:spacing w:after="0"/>
              <w:ind w:left="99"/>
            </w:pPr>
            <w:r w:rsidRPr="007A3829">
              <w:t xml:space="preserve">TS/TR ... CR ... </w:t>
            </w:r>
          </w:p>
        </w:tc>
      </w:tr>
      <w:tr w:rsidR="001E41F3" w:rsidRPr="007A3829" w14:paraId="4FD544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E04E4" w14:textId="77777777" w:rsidR="001E41F3" w:rsidRPr="007A3829" w:rsidRDefault="001E41F3">
            <w:pPr>
              <w:pStyle w:val="CRCoverPage"/>
              <w:spacing w:after="0"/>
              <w:rPr>
                <w:b/>
                <w:i/>
              </w:rPr>
            </w:pPr>
            <w:r w:rsidRPr="007A382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6EAC4B" w14:textId="77777777" w:rsidR="001E41F3" w:rsidRPr="007A382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490B0" w14:textId="466F1EA3" w:rsidR="001E41F3" w:rsidRPr="007A3829" w:rsidRDefault="008E212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A382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6BF88CE" w14:textId="77777777" w:rsidR="001E41F3" w:rsidRPr="007A3829" w:rsidRDefault="001E41F3">
            <w:pPr>
              <w:pStyle w:val="CRCoverPage"/>
              <w:spacing w:after="0"/>
            </w:pPr>
            <w:r w:rsidRPr="007A382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F00AA5" w14:textId="77777777" w:rsidR="001E41F3" w:rsidRPr="007A3829" w:rsidRDefault="00145D43">
            <w:pPr>
              <w:pStyle w:val="CRCoverPage"/>
              <w:spacing w:after="0"/>
              <w:ind w:left="99"/>
            </w:pPr>
            <w:r w:rsidRPr="007A3829">
              <w:t xml:space="preserve">TS/TR ... CR ... </w:t>
            </w:r>
          </w:p>
        </w:tc>
      </w:tr>
      <w:tr w:rsidR="001E41F3" w:rsidRPr="007A3829" w14:paraId="3B37A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351DA" w14:textId="77777777" w:rsidR="001E41F3" w:rsidRPr="007A3829" w:rsidRDefault="00145D43">
            <w:pPr>
              <w:pStyle w:val="CRCoverPage"/>
              <w:spacing w:after="0"/>
              <w:rPr>
                <w:b/>
                <w:i/>
              </w:rPr>
            </w:pPr>
            <w:r w:rsidRPr="007A3829">
              <w:rPr>
                <w:b/>
                <w:i/>
              </w:rPr>
              <w:t xml:space="preserve">(show </w:t>
            </w:r>
            <w:r w:rsidR="00592D74" w:rsidRPr="007A3829">
              <w:rPr>
                <w:b/>
                <w:i/>
              </w:rPr>
              <w:t xml:space="preserve">related </w:t>
            </w:r>
            <w:r w:rsidRPr="007A3829">
              <w:rPr>
                <w:b/>
                <w:i/>
              </w:rPr>
              <w:t>CR</w:t>
            </w:r>
            <w:r w:rsidR="00592D74" w:rsidRPr="007A3829">
              <w:rPr>
                <w:b/>
                <w:i/>
              </w:rPr>
              <w:t>s</w:t>
            </w:r>
            <w:r w:rsidRPr="007A382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57EB5D" w14:textId="77777777" w:rsidR="001E41F3" w:rsidRPr="007A382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D4074" w14:textId="2FF72749" w:rsidR="001E41F3" w:rsidRPr="007A3829" w:rsidRDefault="008E212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A382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CCE6AAD" w14:textId="77777777" w:rsidR="001E41F3" w:rsidRPr="007A3829" w:rsidRDefault="001E41F3">
            <w:pPr>
              <w:pStyle w:val="CRCoverPage"/>
              <w:spacing w:after="0"/>
            </w:pPr>
            <w:r w:rsidRPr="007A382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F1BBA" w14:textId="77777777" w:rsidR="001E41F3" w:rsidRPr="007A3829" w:rsidRDefault="00145D43">
            <w:pPr>
              <w:pStyle w:val="CRCoverPage"/>
              <w:spacing w:after="0"/>
              <w:ind w:left="99"/>
            </w:pPr>
            <w:r w:rsidRPr="007A3829">
              <w:t>TS</w:t>
            </w:r>
            <w:r w:rsidR="000A6394" w:rsidRPr="007A3829">
              <w:t xml:space="preserve">/TR ... CR ... </w:t>
            </w:r>
          </w:p>
        </w:tc>
      </w:tr>
      <w:tr w:rsidR="001E41F3" w:rsidRPr="007A3829" w14:paraId="06E4B0F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660A9" w14:textId="77777777" w:rsidR="001E41F3" w:rsidRPr="007A382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72D61" w14:textId="77777777" w:rsidR="001E41F3" w:rsidRPr="007A3829" w:rsidRDefault="001E41F3">
            <w:pPr>
              <w:pStyle w:val="CRCoverPage"/>
              <w:spacing w:after="0"/>
            </w:pPr>
          </w:p>
        </w:tc>
      </w:tr>
      <w:tr w:rsidR="001E41F3" w:rsidRPr="007A3829" w14:paraId="37F229F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66B015" w14:textId="77777777" w:rsidR="001E41F3" w:rsidRPr="007A382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A382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DC4C3" w14:textId="77777777" w:rsidR="001E41F3" w:rsidRPr="007A382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A3829" w14:paraId="2F5E8F5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41646A" w14:textId="77777777" w:rsidR="008863B9" w:rsidRPr="007A382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B6155E" w14:textId="77777777" w:rsidR="008863B9" w:rsidRPr="007A382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A3829" w14:paraId="3843D41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ADCE6D" w14:textId="77777777" w:rsidR="008863B9" w:rsidRPr="007A382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A382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512EC" w14:textId="77777777" w:rsidR="008863B9" w:rsidRPr="007A3829" w:rsidRDefault="008863B9">
            <w:pPr>
              <w:pStyle w:val="CRCoverPage"/>
              <w:spacing w:after="0"/>
              <w:ind w:left="100"/>
            </w:pPr>
          </w:p>
        </w:tc>
      </w:tr>
    </w:tbl>
    <w:p w14:paraId="1D2BF648" w14:textId="77777777" w:rsidR="001E41F3" w:rsidRPr="007A3829" w:rsidRDefault="001E41F3">
      <w:pPr>
        <w:pStyle w:val="CRCoverPage"/>
        <w:spacing w:after="0"/>
        <w:rPr>
          <w:sz w:val="8"/>
          <w:szCs w:val="8"/>
        </w:rPr>
      </w:pPr>
    </w:p>
    <w:p w14:paraId="022FE943" w14:textId="77777777" w:rsidR="001E41F3" w:rsidRPr="007A3829" w:rsidRDefault="001E41F3">
      <w:pPr>
        <w:sectPr w:rsidR="001E41F3" w:rsidRPr="007A382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2E0C" w:rsidRPr="007A3829" w14:paraId="5891AB00" w14:textId="77777777" w:rsidTr="00352E0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53CAA2" w14:textId="77777777" w:rsidR="00352E0C" w:rsidRPr="007A3829" w:rsidRDefault="00352E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7A382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7A382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75A0C78" w14:textId="77777777" w:rsidR="00352E0C" w:rsidRPr="007A3829" w:rsidRDefault="00352E0C" w:rsidP="00352E0C">
      <w:pPr>
        <w:pStyle w:val="Heading3"/>
        <w:rPr>
          <w:ins w:id="5" w:author="Robert" w:date="2019-06-11T13:30:00Z"/>
        </w:rPr>
      </w:pPr>
      <w:bookmarkStart w:id="6" w:name="_Toc4680113"/>
      <w:bookmarkEnd w:id="3"/>
      <w:bookmarkEnd w:id="4"/>
      <w:ins w:id="7" w:author="Robert" w:date="2019-06-11T13:30:00Z">
        <w:r w:rsidRPr="007A3829">
          <w:t>5.</w:t>
        </w:r>
      </w:ins>
      <w:ins w:id="8" w:author="Robert" w:date="2019-06-11T13:33:00Z">
        <w:r w:rsidRPr="007A3829">
          <w:t>x</w:t>
        </w:r>
      </w:ins>
      <w:ins w:id="9" w:author="Robert" w:date="2019-06-11T13:30:00Z">
        <w:r w:rsidRPr="007A3829">
          <w:t>.3</w:t>
        </w:r>
        <w:r w:rsidRPr="007A3829">
          <w:tab/>
          <w:t>CDR generation</w:t>
        </w:r>
        <w:bookmarkEnd w:id="6"/>
      </w:ins>
    </w:p>
    <w:p w14:paraId="049D3FE6" w14:textId="77777777" w:rsidR="00352E0C" w:rsidRPr="007A3829" w:rsidRDefault="00352E0C" w:rsidP="00352E0C">
      <w:pPr>
        <w:pStyle w:val="Heading4"/>
        <w:rPr>
          <w:ins w:id="10" w:author="Robert" w:date="2019-06-11T13:30:00Z"/>
          <w:rFonts w:eastAsia="SimSun"/>
          <w:lang w:bidi="ar-IQ"/>
        </w:rPr>
      </w:pPr>
      <w:bookmarkStart w:id="11" w:name="_Toc4680114"/>
      <w:ins w:id="12" w:author="Robert" w:date="2019-06-11T13:30:00Z">
        <w:r w:rsidRPr="007A3829">
          <w:rPr>
            <w:rFonts w:eastAsia="SimSun"/>
            <w:lang w:bidi="ar-IQ"/>
          </w:rPr>
          <w:t>5.</w:t>
        </w:r>
      </w:ins>
      <w:ins w:id="13" w:author="Robert" w:date="2019-06-11T13:33:00Z">
        <w:r w:rsidRPr="007A3829">
          <w:rPr>
            <w:rFonts w:eastAsia="SimSun"/>
            <w:lang w:bidi="ar-IQ"/>
          </w:rPr>
          <w:t>x</w:t>
        </w:r>
      </w:ins>
      <w:ins w:id="14" w:author="Robert" w:date="2019-06-11T13:30:00Z">
        <w:r w:rsidRPr="007A3829">
          <w:rPr>
            <w:rFonts w:eastAsia="SimSun"/>
            <w:lang w:bidi="ar-IQ"/>
          </w:rPr>
          <w:t>.3.1</w:t>
        </w:r>
        <w:r w:rsidRPr="007A3829">
          <w:rPr>
            <w:rFonts w:eastAsia="SimSun"/>
            <w:lang w:bidi="ar-IQ"/>
          </w:rPr>
          <w:tab/>
          <w:t>Introduction</w:t>
        </w:r>
        <w:bookmarkEnd w:id="11"/>
      </w:ins>
    </w:p>
    <w:p w14:paraId="1FA9080A" w14:textId="77777777" w:rsidR="00352E0C" w:rsidRPr="007A3829" w:rsidRDefault="00352E0C" w:rsidP="00352E0C">
      <w:pPr>
        <w:numPr>
          <w:ilvl w:val="12"/>
          <w:numId w:val="0"/>
        </w:numPr>
        <w:rPr>
          <w:ins w:id="15" w:author="Robert" w:date="2019-06-11T13:30:00Z"/>
          <w:lang w:bidi="ar-IQ"/>
        </w:rPr>
      </w:pPr>
      <w:ins w:id="16" w:author="Robert" w:date="2019-06-11T13:30:00Z">
        <w:r w:rsidRPr="007A3829">
          <w:rPr>
            <w:lang w:bidi="ar-IQ"/>
          </w:rPr>
          <w:t xml:space="preserve">The CHF CDRs for </w:t>
        </w:r>
      </w:ins>
      <w:proofErr w:type="spellStart"/>
      <w:ins w:id="17" w:author="Robert" w:date="2019-06-11T13:31:00Z">
        <w:r w:rsidRPr="007A3829">
          <w:rPr>
            <w:lang w:bidi="ar-IQ"/>
          </w:rPr>
          <w:t>MMTel</w:t>
        </w:r>
      </w:ins>
      <w:proofErr w:type="spellEnd"/>
      <w:ins w:id="18" w:author="Robert" w:date="2019-06-11T13:30:00Z">
        <w:r w:rsidRPr="007A3829">
          <w:rPr>
            <w:lang w:bidi="ar-IQ"/>
          </w:rPr>
          <w:t xml:space="preserve"> charging are generated by the CHF to collect charging information that they subsequently transfer to the Charging Gateway Function (CGF).</w:t>
        </w:r>
      </w:ins>
    </w:p>
    <w:p w14:paraId="32A624ED" w14:textId="77777777" w:rsidR="00352E0C" w:rsidRPr="007A3829" w:rsidRDefault="00352E0C" w:rsidP="00352E0C">
      <w:pPr>
        <w:numPr>
          <w:ilvl w:val="12"/>
          <w:numId w:val="0"/>
        </w:numPr>
        <w:rPr>
          <w:ins w:id="19" w:author="Robert" w:date="2019-06-11T13:30:00Z"/>
          <w:lang w:bidi="ar-IQ"/>
        </w:rPr>
      </w:pPr>
      <w:ins w:id="20" w:author="Robert" w:date="2019-06-11T13:30:00Z">
        <w:r w:rsidRPr="007A3829">
          <w:rPr>
            <w:lang w:bidi="ar-IQ"/>
          </w:rPr>
          <w:t>The following clauses describe in details the conditions for generating, opening</w:t>
        </w:r>
      </w:ins>
      <w:ins w:id="21" w:author="Robert" w:date="2019-06-11T13:33:00Z">
        <w:r w:rsidRPr="007A3829">
          <w:rPr>
            <w:lang w:bidi="ar-IQ"/>
          </w:rPr>
          <w:t>, updating</w:t>
        </w:r>
      </w:ins>
      <w:ins w:id="22" w:author="Robert" w:date="2019-06-11T13:30:00Z">
        <w:r w:rsidRPr="007A3829">
          <w:rPr>
            <w:lang w:bidi="ar-IQ"/>
          </w:rPr>
          <w:t xml:space="preserve"> and closing the CHF CDR, which shall be supported by the CHF.</w:t>
        </w:r>
      </w:ins>
    </w:p>
    <w:p w14:paraId="2AE361E7" w14:textId="77777777" w:rsidR="00352E0C" w:rsidRPr="007A3829" w:rsidRDefault="00352E0C" w:rsidP="00352E0C">
      <w:pPr>
        <w:pStyle w:val="Heading4"/>
        <w:spacing w:before="60" w:after="120"/>
        <w:rPr>
          <w:ins w:id="23" w:author="Robert" w:date="2019-06-11T13:30:00Z"/>
          <w:rFonts w:eastAsia="SimSun"/>
          <w:lang w:bidi="ar-IQ"/>
        </w:rPr>
      </w:pPr>
      <w:bookmarkStart w:id="24" w:name="_Toc4680115"/>
      <w:ins w:id="25" w:author="Robert" w:date="2019-06-11T13:30:00Z">
        <w:r w:rsidRPr="007A3829">
          <w:rPr>
            <w:rFonts w:eastAsia="SimSun"/>
            <w:lang w:bidi="ar-IQ"/>
          </w:rPr>
          <w:t>5.</w:t>
        </w:r>
      </w:ins>
      <w:ins w:id="26" w:author="Robert" w:date="2019-06-11T13:34:00Z">
        <w:r w:rsidRPr="007A3829">
          <w:rPr>
            <w:rFonts w:eastAsia="SimSun"/>
            <w:lang w:bidi="ar-IQ"/>
          </w:rPr>
          <w:t>x</w:t>
        </w:r>
      </w:ins>
      <w:ins w:id="27" w:author="Robert" w:date="2019-06-11T13:30:00Z">
        <w:r w:rsidRPr="007A3829">
          <w:rPr>
            <w:rFonts w:eastAsia="SimSun"/>
            <w:lang w:bidi="ar-IQ"/>
          </w:rPr>
          <w:t>.3.2</w:t>
        </w:r>
        <w:r w:rsidRPr="007A3829">
          <w:rPr>
            <w:rFonts w:eastAsia="SimSun"/>
            <w:lang w:bidi="ar-IQ"/>
          </w:rPr>
          <w:tab/>
          <w:t>Triggers for CHF CDR</w:t>
        </w:r>
        <w:bookmarkEnd w:id="24"/>
        <w:r w:rsidRPr="007A3829">
          <w:rPr>
            <w:rFonts w:eastAsia="SimSun"/>
            <w:lang w:bidi="ar-IQ"/>
          </w:rPr>
          <w:t xml:space="preserve"> </w:t>
        </w:r>
      </w:ins>
    </w:p>
    <w:p w14:paraId="702FB188" w14:textId="77777777" w:rsidR="00352E0C" w:rsidRPr="007A3829" w:rsidRDefault="00352E0C" w:rsidP="00352E0C">
      <w:pPr>
        <w:pStyle w:val="Heading5"/>
        <w:rPr>
          <w:ins w:id="28" w:author="Robert" w:date="2019-06-11T13:30:00Z"/>
        </w:rPr>
      </w:pPr>
      <w:bookmarkStart w:id="29" w:name="_Toc4680116"/>
      <w:ins w:id="30" w:author="Robert" w:date="2019-06-11T13:30:00Z">
        <w:r w:rsidRPr="007A3829">
          <w:t>5.</w:t>
        </w:r>
      </w:ins>
      <w:ins w:id="31" w:author="Robert" w:date="2019-06-11T13:34:00Z">
        <w:r w:rsidRPr="007A3829">
          <w:t>x</w:t>
        </w:r>
      </w:ins>
      <w:ins w:id="32" w:author="Robert" w:date="2019-06-11T13:30:00Z">
        <w:r w:rsidRPr="007A3829">
          <w:t>.3.2.1</w:t>
        </w:r>
        <w:r w:rsidRPr="007A3829">
          <w:tab/>
          <w:t>General</w:t>
        </w:r>
        <w:bookmarkEnd w:id="29"/>
      </w:ins>
    </w:p>
    <w:p w14:paraId="70BAADB5" w14:textId="77777777" w:rsidR="00352E0C" w:rsidRPr="007A3829" w:rsidRDefault="00352E0C" w:rsidP="00352E0C">
      <w:pPr>
        <w:rPr>
          <w:ins w:id="33" w:author="Robert" w:date="2019-06-11T13:30:00Z"/>
          <w:lang w:eastAsia="zh-CN" w:bidi="ar-IQ"/>
        </w:rPr>
      </w:pPr>
      <w:ins w:id="34" w:author="Robert" w:date="2019-06-11T13:30:00Z">
        <w:r w:rsidRPr="007A3829">
          <w:rPr>
            <w:lang w:bidi="ar-IQ"/>
          </w:rPr>
          <w:t xml:space="preserve">A </w:t>
        </w:r>
      </w:ins>
      <w:proofErr w:type="spellStart"/>
      <w:ins w:id="35" w:author="Robert" w:date="2019-06-11T13:31:00Z">
        <w:r w:rsidRPr="007A3829">
          <w:rPr>
            <w:lang w:bidi="ar-IQ"/>
          </w:rPr>
          <w:t>MMTel</w:t>
        </w:r>
      </w:ins>
      <w:proofErr w:type="spellEnd"/>
      <w:ins w:id="36" w:author="Robert" w:date="2019-06-11T13:30:00Z">
        <w:r w:rsidRPr="007A3829">
          <w:rPr>
            <w:lang w:bidi="ar-IQ"/>
          </w:rPr>
          <w:t xml:space="preserve"> charging CHF CDR is used to collect charging information related to </w:t>
        </w:r>
      </w:ins>
      <w:proofErr w:type="spellStart"/>
      <w:ins w:id="37" w:author="Robert" w:date="2019-06-11T13:33:00Z">
        <w:r w:rsidRPr="007A3829">
          <w:rPr>
            <w:lang w:bidi="ar-IQ"/>
          </w:rPr>
          <w:t>MMTel</w:t>
        </w:r>
      </w:ins>
      <w:proofErr w:type="spellEnd"/>
      <w:ins w:id="38" w:author="Robert" w:date="2019-06-11T13:30:00Z">
        <w:r w:rsidRPr="007A3829">
          <w:rPr>
            <w:lang w:bidi="ar-IQ"/>
          </w:rPr>
          <w:t xml:space="preserve"> chargeable events for IEC and </w:t>
        </w:r>
      </w:ins>
      <w:ins w:id="39" w:author="Robert" w:date="2019-06-11T13:31:00Z">
        <w:r w:rsidRPr="007A3829">
          <w:rPr>
            <w:lang w:bidi="ar-IQ"/>
          </w:rPr>
          <w:t>S</w:t>
        </w:r>
      </w:ins>
      <w:ins w:id="40" w:author="Robert" w:date="2019-06-11T13:30:00Z">
        <w:r w:rsidRPr="007A3829">
          <w:rPr>
            <w:lang w:bidi="ar-IQ"/>
          </w:rPr>
          <w:t>CUR</w:t>
        </w:r>
        <w:r w:rsidRPr="007A3829">
          <w:t>.</w:t>
        </w:r>
        <w:r w:rsidRPr="007A3829">
          <w:rPr>
            <w:lang w:eastAsia="zh-CN" w:bidi="ar-IQ"/>
          </w:rPr>
          <w:t xml:space="preserve"> </w:t>
        </w:r>
      </w:ins>
    </w:p>
    <w:p w14:paraId="44A6E9F8" w14:textId="77777777" w:rsidR="00352E0C" w:rsidRPr="007A3829" w:rsidRDefault="00352E0C" w:rsidP="00352E0C">
      <w:pPr>
        <w:pStyle w:val="Heading5"/>
        <w:rPr>
          <w:ins w:id="41" w:author="Robert" w:date="2019-06-11T13:30:00Z"/>
          <w:rFonts w:eastAsia="SimSun"/>
          <w:lang w:bidi="ar-IQ"/>
        </w:rPr>
      </w:pPr>
      <w:bookmarkStart w:id="42" w:name="_Toc4680117"/>
      <w:ins w:id="43" w:author="Robert" w:date="2019-06-11T13:30:00Z">
        <w:r w:rsidRPr="007A3829">
          <w:rPr>
            <w:rFonts w:eastAsia="SimSun"/>
            <w:lang w:bidi="ar-IQ"/>
          </w:rPr>
          <w:t>5.</w:t>
        </w:r>
      </w:ins>
      <w:ins w:id="44" w:author="Robert" w:date="2019-06-11T13:34:00Z">
        <w:r w:rsidRPr="007A3829">
          <w:rPr>
            <w:rFonts w:eastAsia="SimSun"/>
            <w:lang w:bidi="ar-IQ"/>
          </w:rPr>
          <w:t>x</w:t>
        </w:r>
      </w:ins>
      <w:ins w:id="45" w:author="Robert" w:date="2019-06-11T13:30:00Z">
        <w:r w:rsidRPr="007A3829">
          <w:rPr>
            <w:rFonts w:eastAsia="SimSun"/>
            <w:lang w:bidi="ar-IQ"/>
          </w:rPr>
          <w:t>.3.2.2</w:t>
        </w:r>
        <w:r w:rsidRPr="007A3829">
          <w:rPr>
            <w:rFonts w:eastAsia="SimSun"/>
            <w:lang w:bidi="ar-IQ"/>
          </w:rPr>
          <w:tab/>
          <w:t xml:space="preserve">Triggers for CHF CDR </w:t>
        </w:r>
        <w:r w:rsidRPr="007A3829">
          <w:rPr>
            <w:lang w:bidi="ar-IQ"/>
          </w:rPr>
          <w:t>generation</w:t>
        </w:r>
        <w:bookmarkEnd w:id="42"/>
      </w:ins>
    </w:p>
    <w:p w14:paraId="526ABA9D" w14:textId="77777777" w:rsidR="00352E0C" w:rsidRPr="007A3829" w:rsidRDefault="00352E0C" w:rsidP="00352E0C">
      <w:pPr>
        <w:rPr>
          <w:ins w:id="46" w:author="Robert" w:date="2019-06-11T13:30:00Z"/>
          <w:lang w:bidi="ar-IQ"/>
        </w:rPr>
      </w:pPr>
      <w:ins w:id="47" w:author="Robert" w:date="2019-06-11T13:30:00Z">
        <w:r w:rsidRPr="007A3829">
          <w:rPr>
            <w:lang w:bidi="ar-IQ"/>
          </w:rPr>
          <w:t xml:space="preserve">A CHF CDR </w:t>
        </w:r>
        <w:r w:rsidRPr="007A3829">
          <w:rPr>
            <w:rFonts w:eastAsia="SimSun"/>
          </w:rPr>
          <w:t xml:space="preserve">is generated by the </w:t>
        </w:r>
        <w:r w:rsidRPr="007A3829">
          <w:rPr>
            <w:lang w:bidi="ar-IQ"/>
          </w:rPr>
          <w:t xml:space="preserve">CHF for each </w:t>
        </w:r>
        <w:r w:rsidRPr="007A3829">
          <w:rPr>
            <w:rStyle w:val="shorttext"/>
          </w:rPr>
          <w:t xml:space="preserve">received </w:t>
        </w:r>
        <w:r w:rsidRPr="007A3829">
          <w:t>Charging Data Request</w:t>
        </w:r>
      </w:ins>
      <w:ins w:id="48" w:author="Robert" w:date="2019-06-11T13:31:00Z">
        <w:r w:rsidRPr="007A3829">
          <w:t xml:space="preserve"> </w:t>
        </w:r>
      </w:ins>
      <w:ins w:id="49" w:author="Robert" w:date="2019-06-11T13:30:00Z">
        <w:r w:rsidRPr="007A3829">
          <w:t>[</w:t>
        </w:r>
        <w:r w:rsidRPr="007A3829">
          <w:rPr>
            <w:lang w:eastAsia="zh-CN" w:bidi="ar-IQ"/>
          </w:rPr>
          <w:t>Event</w:t>
        </w:r>
        <w:r w:rsidRPr="007A3829">
          <w:t>]</w:t>
        </w:r>
        <w:r w:rsidRPr="007A3829">
          <w:rPr>
            <w:lang w:bidi="ar-IQ"/>
          </w:rPr>
          <w:t>.</w:t>
        </w:r>
      </w:ins>
    </w:p>
    <w:p w14:paraId="63860BF9" w14:textId="77777777" w:rsidR="00352E0C" w:rsidRPr="007A3829" w:rsidRDefault="00352E0C" w:rsidP="00352E0C">
      <w:pPr>
        <w:pStyle w:val="Heading5"/>
        <w:rPr>
          <w:ins w:id="50" w:author="Robert" w:date="2019-06-11T13:30:00Z"/>
          <w:rFonts w:eastAsia="SimSun"/>
          <w:lang w:bidi="ar-IQ"/>
        </w:rPr>
      </w:pPr>
      <w:bookmarkStart w:id="51" w:name="_Toc4680118"/>
      <w:ins w:id="52" w:author="Robert" w:date="2019-06-11T13:30:00Z">
        <w:r w:rsidRPr="007A3829">
          <w:rPr>
            <w:rFonts w:eastAsia="SimSun"/>
            <w:lang w:bidi="ar-IQ"/>
          </w:rPr>
          <w:t>5.</w:t>
        </w:r>
      </w:ins>
      <w:ins w:id="53" w:author="Robert" w:date="2019-06-11T13:34:00Z">
        <w:r w:rsidRPr="007A3829">
          <w:rPr>
            <w:rFonts w:eastAsia="SimSun"/>
            <w:lang w:bidi="ar-IQ"/>
          </w:rPr>
          <w:t>x</w:t>
        </w:r>
      </w:ins>
      <w:ins w:id="54" w:author="Robert" w:date="2019-06-11T13:30:00Z">
        <w:r w:rsidRPr="007A3829">
          <w:rPr>
            <w:rFonts w:eastAsia="SimSun"/>
            <w:lang w:bidi="ar-IQ"/>
          </w:rPr>
          <w:t>.3.2.</w:t>
        </w:r>
      </w:ins>
      <w:ins w:id="55" w:author="Robert" w:date="2019-06-11T13:34:00Z">
        <w:r w:rsidRPr="007A3829">
          <w:rPr>
            <w:rFonts w:eastAsia="SimSun"/>
            <w:lang w:bidi="ar-IQ"/>
          </w:rPr>
          <w:t>4</w:t>
        </w:r>
      </w:ins>
      <w:ins w:id="56" w:author="Robert" w:date="2019-06-11T13:30:00Z">
        <w:r w:rsidRPr="007A3829">
          <w:rPr>
            <w:rFonts w:eastAsia="SimSun"/>
            <w:lang w:bidi="ar-IQ"/>
          </w:rPr>
          <w:tab/>
          <w:t xml:space="preserve">Triggers for CHF CDR </w:t>
        </w:r>
        <w:r w:rsidRPr="007A3829">
          <w:rPr>
            <w:lang w:bidi="ar-IQ"/>
          </w:rPr>
          <w:t>opening</w:t>
        </w:r>
        <w:bookmarkEnd w:id="51"/>
      </w:ins>
    </w:p>
    <w:p w14:paraId="288641B9" w14:textId="77777777" w:rsidR="00352E0C" w:rsidRPr="007A3829" w:rsidRDefault="00352E0C" w:rsidP="00352E0C">
      <w:pPr>
        <w:rPr>
          <w:ins w:id="57" w:author="Robert" w:date="2019-06-11T13:30:00Z"/>
          <w:lang w:bidi="ar-IQ"/>
        </w:rPr>
      </w:pPr>
      <w:ins w:id="58" w:author="Robert" w:date="2019-06-11T13:30:00Z">
        <w:r w:rsidRPr="007A3829">
          <w:rPr>
            <w:lang w:bidi="ar-IQ"/>
          </w:rPr>
          <w:t xml:space="preserve">A CHF CDR shall be opened when the CHF </w:t>
        </w:r>
        <w:r w:rsidRPr="007A3829">
          <w:rPr>
            <w:rStyle w:val="shorttext"/>
          </w:rPr>
          <w:t xml:space="preserve">receives </w:t>
        </w:r>
        <w:r w:rsidRPr="007A3829">
          <w:t>Charging Data Request</w:t>
        </w:r>
      </w:ins>
      <w:ins w:id="59" w:author="Robert" w:date="2019-06-11T13:31:00Z">
        <w:r w:rsidRPr="007A3829">
          <w:t xml:space="preserve"> </w:t>
        </w:r>
      </w:ins>
      <w:ins w:id="60" w:author="Robert" w:date="2019-06-11T13:30:00Z">
        <w:r w:rsidRPr="007A3829">
          <w:t>[</w:t>
        </w:r>
        <w:r w:rsidRPr="007A3829">
          <w:rPr>
            <w:lang w:eastAsia="zh-CN" w:bidi="ar-IQ"/>
          </w:rPr>
          <w:t>Initial</w:t>
        </w:r>
        <w:r w:rsidRPr="007A3829">
          <w:t>]</w:t>
        </w:r>
        <w:r w:rsidRPr="007A3829">
          <w:rPr>
            <w:lang w:bidi="ar-IQ"/>
          </w:rPr>
          <w:t>.</w:t>
        </w:r>
      </w:ins>
    </w:p>
    <w:p w14:paraId="4194301F" w14:textId="77777777" w:rsidR="00352E0C" w:rsidRPr="007A3829" w:rsidRDefault="00352E0C" w:rsidP="00352E0C">
      <w:pPr>
        <w:pStyle w:val="Heading5"/>
        <w:rPr>
          <w:ins w:id="61" w:author="Robert" w:date="2019-06-11T13:31:00Z"/>
          <w:rFonts w:eastAsia="SimSun"/>
          <w:lang w:bidi="ar-IQ"/>
        </w:rPr>
      </w:pPr>
      <w:bookmarkStart w:id="62" w:name="_Toc4680119"/>
      <w:ins w:id="63" w:author="Robert" w:date="2019-06-11T13:31:00Z">
        <w:r w:rsidRPr="007A3829">
          <w:rPr>
            <w:rFonts w:eastAsia="SimSun"/>
            <w:lang w:bidi="ar-IQ"/>
          </w:rPr>
          <w:t>5.</w:t>
        </w:r>
      </w:ins>
      <w:ins w:id="64" w:author="Robert" w:date="2019-06-11T13:34:00Z">
        <w:r w:rsidRPr="007A3829">
          <w:rPr>
            <w:rFonts w:eastAsia="SimSun"/>
            <w:lang w:bidi="ar-IQ"/>
          </w:rPr>
          <w:t>x</w:t>
        </w:r>
      </w:ins>
      <w:ins w:id="65" w:author="Robert" w:date="2019-06-11T13:31:00Z">
        <w:r w:rsidRPr="007A3829">
          <w:rPr>
            <w:rFonts w:eastAsia="SimSun"/>
            <w:lang w:bidi="ar-IQ"/>
          </w:rPr>
          <w:t>.3.2.</w:t>
        </w:r>
      </w:ins>
      <w:ins w:id="66" w:author="Robert" w:date="2019-06-11T13:34:00Z">
        <w:r w:rsidRPr="007A3829">
          <w:rPr>
            <w:rFonts w:eastAsia="SimSun"/>
            <w:lang w:bidi="ar-IQ"/>
          </w:rPr>
          <w:t>5</w:t>
        </w:r>
      </w:ins>
      <w:ins w:id="67" w:author="Robert" w:date="2019-06-11T13:31:00Z">
        <w:r w:rsidRPr="007A3829">
          <w:rPr>
            <w:rFonts w:eastAsia="SimSun"/>
            <w:lang w:bidi="ar-IQ"/>
          </w:rPr>
          <w:tab/>
          <w:t xml:space="preserve">Triggers for CHF CDR </w:t>
        </w:r>
        <w:r w:rsidRPr="007A3829">
          <w:rPr>
            <w:lang w:bidi="ar-IQ"/>
          </w:rPr>
          <w:t>up</w:t>
        </w:r>
      </w:ins>
      <w:ins w:id="68" w:author="Robert" w:date="2019-06-11T13:32:00Z">
        <w:r w:rsidRPr="007A3829">
          <w:rPr>
            <w:lang w:bidi="ar-IQ"/>
          </w:rPr>
          <w:t>d</w:t>
        </w:r>
      </w:ins>
      <w:ins w:id="69" w:author="Robert" w:date="2019-06-11T13:31:00Z">
        <w:r w:rsidRPr="007A3829">
          <w:rPr>
            <w:lang w:bidi="ar-IQ"/>
          </w:rPr>
          <w:t>a</w:t>
        </w:r>
      </w:ins>
      <w:ins w:id="70" w:author="Robert" w:date="2019-06-11T13:32:00Z">
        <w:r w:rsidRPr="007A3829">
          <w:rPr>
            <w:lang w:bidi="ar-IQ"/>
          </w:rPr>
          <w:t>t</w:t>
        </w:r>
      </w:ins>
      <w:ins w:id="71" w:author="Robert" w:date="2019-06-11T13:31:00Z">
        <w:r w:rsidRPr="007A3829">
          <w:rPr>
            <w:lang w:bidi="ar-IQ"/>
          </w:rPr>
          <w:t>e</w:t>
        </w:r>
      </w:ins>
    </w:p>
    <w:p w14:paraId="6D06EDE6" w14:textId="77777777" w:rsidR="00352E0C" w:rsidRPr="007A3829" w:rsidRDefault="00352E0C" w:rsidP="00352E0C">
      <w:pPr>
        <w:rPr>
          <w:ins w:id="72" w:author="Robert" w:date="2019-06-11T13:31:00Z"/>
          <w:lang w:bidi="ar-IQ"/>
        </w:rPr>
      </w:pPr>
      <w:ins w:id="73" w:author="Robert" w:date="2019-06-11T13:31:00Z">
        <w:r w:rsidRPr="007A3829">
          <w:rPr>
            <w:lang w:bidi="ar-IQ"/>
          </w:rPr>
          <w:t xml:space="preserve">A CHF CDR shall be opened when the CHF </w:t>
        </w:r>
        <w:r w:rsidRPr="007A3829">
          <w:rPr>
            <w:rStyle w:val="shorttext"/>
          </w:rPr>
          <w:t xml:space="preserve">receives </w:t>
        </w:r>
        <w:r w:rsidRPr="007A3829">
          <w:t>Charging Data Request [</w:t>
        </w:r>
        <w:r w:rsidRPr="007A3829">
          <w:rPr>
            <w:lang w:eastAsia="zh-CN" w:bidi="ar-IQ"/>
          </w:rPr>
          <w:t>Update</w:t>
        </w:r>
        <w:r w:rsidRPr="007A3829">
          <w:t>]</w:t>
        </w:r>
        <w:r w:rsidRPr="007A3829">
          <w:rPr>
            <w:lang w:bidi="ar-IQ"/>
          </w:rPr>
          <w:t>.</w:t>
        </w:r>
      </w:ins>
    </w:p>
    <w:p w14:paraId="3DE18C30" w14:textId="77777777" w:rsidR="00352E0C" w:rsidRPr="007A3829" w:rsidRDefault="00352E0C" w:rsidP="00352E0C">
      <w:pPr>
        <w:pStyle w:val="Heading5"/>
        <w:rPr>
          <w:ins w:id="74" w:author="Robert" w:date="2019-06-11T13:30:00Z"/>
          <w:rFonts w:eastAsia="SimSun"/>
          <w:lang w:bidi="ar-IQ"/>
        </w:rPr>
      </w:pPr>
      <w:ins w:id="75" w:author="Robert" w:date="2019-06-11T13:30:00Z">
        <w:r w:rsidRPr="007A3829">
          <w:rPr>
            <w:rFonts w:eastAsia="SimSun"/>
            <w:lang w:bidi="ar-IQ"/>
          </w:rPr>
          <w:t>5.</w:t>
        </w:r>
      </w:ins>
      <w:ins w:id="76" w:author="Robert" w:date="2019-06-11T13:34:00Z">
        <w:r w:rsidRPr="007A3829">
          <w:rPr>
            <w:rFonts w:eastAsia="SimSun"/>
            <w:lang w:bidi="ar-IQ"/>
          </w:rPr>
          <w:t>x</w:t>
        </w:r>
      </w:ins>
      <w:ins w:id="77" w:author="Robert" w:date="2019-06-11T13:30:00Z">
        <w:r w:rsidRPr="007A3829">
          <w:rPr>
            <w:rFonts w:eastAsia="SimSun"/>
            <w:lang w:bidi="ar-IQ"/>
          </w:rPr>
          <w:t>.3.2.</w:t>
        </w:r>
      </w:ins>
      <w:ins w:id="78" w:author="Robert" w:date="2019-06-11T13:34:00Z">
        <w:r w:rsidRPr="007A3829">
          <w:rPr>
            <w:rFonts w:eastAsia="SimSun"/>
            <w:lang w:bidi="ar-IQ"/>
          </w:rPr>
          <w:t>6</w:t>
        </w:r>
      </w:ins>
      <w:ins w:id="79" w:author="Robert" w:date="2019-06-11T13:30:00Z">
        <w:r w:rsidRPr="007A3829">
          <w:rPr>
            <w:rFonts w:eastAsia="SimSun"/>
            <w:lang w:bidi="ar-IQ"/>
          </w:rPr>
          <w:tab/>
          <w:t xml:space="preserve">Triggers for CHF CDR </w:t>
        </w:r>
        <w:r w:rsidRPr="007A3829">
          <w:rPr>
            <w:lang w:bidi="ar-IQ"/>
          </w:rPr>
          <w:t>closure</w:t>
        </w:r>
        <w:bookmarkEnd w:id="62"/>
      </w:ins>
    </w:p>
    <w:p w14:paraId="10CBDC31" w14:textId="77777777" w:rsidR="00352E0C" w:rsidRPr="007A3829" w:rsidRDefault="00352E0C" w:rsidP="00352E0C">
      <w:pPr>
        <w:rPr>
          <w:ins w:id="80" w:author="Robert" w:date="2019-06-11T13:30:00Z"/>
          <w:lang w:bidi="ar-IQ"/>
        </w:rPr>
      </w:pPr>
      <w:ins w:id="81" w:author="Robert" w:date="2019-06-11T13:30:00Z">
        <w:r w:rsidRPr="007A3829">
          <w:rPr>
            <w:lang w:bidi="ar-IQ"/>
          </w:rPr>
          <w:t xml:space="preserve">The CHF CDR shall be closed when the CHF </w:t>
        </w:r>
        <w:r w:rsidRPr="007A3829">
          <w:rPr>
            <w:rStyle w:val="shorttext"/>
          </w:rPr>
          <w:t xml:space="preserve">receives </w:t>
        </w:r>
        <w:r w:rsidRPr="007A3829">
          <w:t>Charging Data Request</w:t>
        </w:r>
      </w:ins>
      <w:ins w:id="82" w:author="Robert" w:date="2019-06-11T13:31:00Z">
        <w:r w:rsidRPr="007A3829">
          <w:t xml:space="preserve"> </w:t>
        </w:r>
      </w:ins>
      <w:ins w:id="83" w:author="Robert" w:date="2019-06-11T13:30:00Z">
        <w:r w:rsidRPr="007A3829">
          <w:t>[</w:t>
        </w:r>
        <w:r w:rsidRPr="007A3829">
          <w:rPr>
            <w:lang w:eastAsia="zh-CN" w:bidi="ar-IQ"/>
          </w:rPr>
          <w:t>Termination</w:t>
        </w:r>
        <w:r w:rsidRPr="007A3829">
          <w:t>]</w:t>
        </w:r>
        <w:r w:rsidRPr="007A3829">
          <w:rPr>
            <w:lang w:bidi="ar-IQ"/>
          </w:rPr>
          <w:t>.</w:t>
        </w:r>
      </w:ins>
    </w:p>
    <w:p w14:paraId="77CAF39A" w14:textId="77777777" w:rsidR="00352E0C" w:rsidRPr="007A3829" w:rsidRDefault="00352E0C" w:rsidP="00352E0C">
      <w:pPr>
        <w:pStyle w:val="Heading3"/>
        <w:rPr>
          <w:ins w:id="84" w:author="Robert" w:date="2019-06-11T13:30:00Z"/>
        </w:rPr>
      </w:pPr>
      <w:bookmarkStart w:id="85" w:name="_Toc4680120"/>
      <w:ins w:id="86" w:author="Robert" w:date="2019-06-11T13:30:00Z">
        <w:r w:rsidRPr="007A3829">
          <w:t>5.</w:t>
        </w:r>
      </w:ins>
      <w:ins w:id="87" w:author="Robert" w:date="2019-06-11T13:34:00Z">
        <w:r w:rsidRPr="007A3829">
          <w:t>x</w:t>
        </w:r>
      </w:ins>
      <w:ins w:id="88" w:author="Robert" w:date="2019-06-11T13:30:00Z">
        <w:r w:rsidRPr="007A3829">
          <w:t>.4</w:t>
        </w:r>
        <w:r w:rsidRPr="007A3829">
          <w:tab/>
          <w:t>Ga record transfer flows</w:t>
        </w:r>
        <w:bookmarkEnd w:id="85"/>
      </w:ins>
    </w:p>
    <w:p w14:paraId="3FF056CD" w14:textId="77777777" w:rsidR="00352E0C" w:rsidRPr="007A3829" w:rsidRDefault="00352E0C" w:rsidP="00352E0C">
      <w:pPr>
        <w:overflowPunct w:val="0"/>
        <w:autoSpaceDE w:val="0"/>
        <w:autoSpaceDN w:val="0"/>
        <w:adjustRightInd w:val="0"/>
        <w:textAlignment w:val="baseline"/>
        <w:rPr>
          <w:ins w:id="89" w:author="Robert" w:date="2019-06-11T13:30:00Z"/>
        </w:rPr>
      </w:pPr>
      <w:ins w:id="90" w:author="Robert" w:date="2019-06-11T13:30:00Z">
        <w:r w:rsidRPr="007A3829">
          <w:rPr>
            <w:rFonts w:eastAsia="SimSun"/>
          </w:rPr>
          <w:t>Details of the Ga protocol application are specified in TS 32.295 [6].</w:t>
        </w:r>
      </w:ins>
    </w:p>
    <w:p w14:paraId="023EDA0E" w14:textId="77777777" w:rsidR="00352E0C" w:rsidRPr="007A3829" w:rsidRDefault="00352E0C" w:rsidP="00352E0C">
      <w:pPr>
        <w:pStyle w:val="Heading3"/>
        <w:rPr>
          <w:ins w:id="91" w:author="Robert" w:date="2019-06-11T13:30:00Z"/>
        </w:rPr>
      </w:pPr>
      <w:bookmarkStart w:id="92" w:name="_Toc4680121"/>
      <w:ins w:id="93" w:author="Robert" w:date="2019-06-11T13:30:00Z">
        <w:r w:rsidRPr="007A3829">
          <w:t>5.</w:t>
        </w:r>
      </w:ins>
      <w:ins w:id="94" w:author="Robert" w:date="2019-06-11T13:34:00Z">
        <w:r w:rsidRPr="007A3829">
          <w:t>x</w:t>
        </w:r>
      </w:ins>
      <w:ins w:id="95" w:author="Robert" w:date="2019-06-11T13:30:00Z">
        <w:r w:rsidRPr="007A3829">
          <w:t>.5</w:t>
        </w:r>
        <w:r w:rsidRPr="007A3829">
          <w:tab/>
        </w:r>
      </w:ins>
      <w:ins w:id="96" w:author="Robert" w:date="2019-06-11T13:32:00Z">
        <w:r w:rsidRPr="007A3829">
          <w:t>Bi</w:t>
        </w:r>
      </w:ins>
      <w:ins w:id="97" w:author="Robert" w:date="2019-06-11T13:30:00Z">
        <w:r w:rsidRPr="007A3829">
          <w:t xml:space="preserve"> CDR file transfer</w:t>
        </w:r>
        <w:bookmarkEnd w:id="92"/>
      </w:ins>
    </w:p>
    <w:p w14:paraId="40400DEC" w14:textId="77777777" w:rsidR="00352E0C" w:rsidRPr="007A3829" w:rsidRDefault="00352E0C" w:rsidP="00352E0C">
      <w:pPr>
        <w:rPr>
          <w:ins w:id="98" w:author="Robert" w:date="2019-06-11T13:30:00Z"/>
        </w:rPr>
      </w:pPr>
      <w:ins w:id="99" w:author="Robert" w:date="2019-06-11T13:30:00Z">
        <w:r w:rsidRPr="007A3829">
          <w:rPr>
            <w:rFonts w:eastAsia="SimSun"/>
          </w:rPr>
          <w:t>Details of the B</w:t>
        </w:r>
      </w:ins>
      <w:ins w:id="100" w:author="Robert" w:date="2019-06-11T13:32:00Z">
        <w:r w:rsidRPr="007A3829">
          <w:rPr>
            <w:rFonts w:eastAsia="SimSun"/>
          </w:rPr>
          <w:t>i</w:t>
        </w:r>
      </w:ins>
      <w:ins w:id="101" w:author="Robert" w:date="2019-06-11T13:30:00Z">
        <w:r w:rsidRPr="007A3829">
          <w:rPr>
            <w:rFonts w:eastAsia="SimSun"/>
          </w:rPr>
          <w:t xml:space="preserve"> protocol application are specified in TS 32.297 [5].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2E0C" w:rsidRPr="007A3829" w14:paraId="12D69E87" w14:textId="77777777" w:rsidTr="00352E0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462F179" w14:textId="77777777" w:rsidR="00352E0C" w:rsidRPr="007A3829" w:rsidRDefault="00352E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A382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7A382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3145ABA" w14:textId="77777777" w:rsidR="001E41F3" w:rsidRPr="007A3829" w:rsidRDefault="001E41F3"/>
    <w:sectPr w:rsidR="001E41F3" w:rsidRPr="007A382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64AF7" w14:textId="77777777" w:rsidR="00FD7703" w:rsidRDefault="00FD7703">
      <w:r>
        <w:separator/>
      </w:r>
    </w:p>
  </w:endnote>
  <w:endnote w:type="continuationSeparator" w:id="0">
    <w:p w14:paraId="0478BB7A" w14:textId="77777777" w:rsidR="00FD7703" w:rsidRDefault="00FD7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89B8D" w14:textId="77777777" w:rsidR="00FD7703" w:rsidRDefault="00FD7703">
      <w:r>
        <w:separator/>
      </w:r>
    </w:p>
  </w:footnote>
  <w:footnote w:type="continuationSeparator" w:id="0">
    <w:p w14:paraId="49EF5898" w14:textId="77777777" w:rsidR="00FD7703" w:rsidRDefault="00FD7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2115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4DAC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C425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857C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">
    <w15:presenceInfo w15:providerId="None" w15:userId="Robe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2221"/>
    <w:rsid w:val="00352E0C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A382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12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EB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5FA8"/>
    <w:rsid w:val="00DE34CF"/>
    <w:rsid w:val="00E13F3D"/>
    <w:rsid w:val="00E34898"/>
    <w:rsid w:val="00EB09B7"/>
    <w:rsid w:val="00EE7D7C"/>
    <w:rsid w:val="00F25D98"/>
    <w:rsid w:val="00F300FB"/>
    <w:rsid w:val="00FB6386"/>
    <w:rsid w:val="00FD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shorttext">
    <w:name w:val="short_text"/>
    <w:rsid w:val="00352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06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30D8F-743E-4901-BFE0-8E91F3EF37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A973F4-51AF-48C8-874F-C6DAB37B4C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3.xml><?xml version="1.0" encoding="utf-8"?>
<ds:datastoreItem xmlns:ds="http://schemas.openxmlformats.org/officeDocument/2006/customXml" ds:itemID="{6FC09FC0-C2A0-46A0-8395-195AD4E8B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2627C0-A9C1-4EB5-B728-EB453037F56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A5AD7B7-D656-4451-9D4A-4AA67CEA2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</cp:lastModifiedBy>
  <cp:revision>9</cp:revision>
  <cp:lastPrinted>1899-12-31T23:00:00Z</cp:lastPrinted>
  <dcterms:created xsi:type="dcterms:W3CDTF">2018-11-05T09:14:00Z</dcterms:created>
  <dcterms:modified xsi:type="dcterms:W3CDTF">2019-06-17T14:33:00Z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0</vt:lpwstr>
  </property>
  <property fmtid="{D5CDD505-2E9C-101B-9397-08002B2CF9AE}" pid="4" name="MtgTitle">
    <vt:lpwstr>-Ad Hoc</vt:lpwstr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25th Jun 2019</vt:lpwstr>
  </property>
  <property fmtid="{D5CDD505-2E9C-101B-9397-08002B2CF9AE}" pid="8" name="EndDate">
    <vt:lpwstr>28th Jun 2019</vt:lpwstr>
  </property>
  <property fmtid="{D5CDD505-2E9C-101B-9397-08002B2CF9AE}" pid="9" name="Tdoc#">
    <vt:lpwstr>S5-194204</vt:lpwstr>
  </property>
  <property fmtid="{D5CDD505-2E9C-101B-9397-08002B2CF9AE}" pid="10" name="Spec#">
    <vt:lpwstr>32.275</vt:lpwstr>
  </property>
  <property fmtid="{D5CDD505-2E9C-101B-9397-08002B2CF9AE}" pid="11" name="Cr#">
    <vt:lpwstr>0072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Addition of converged charging CDR handling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5GSIMSCH</vt:lpwstr>
  </property>
  <property fmtid="{D5CDD505-2E9C-101B-9397-08002B2CF9AE}" pid="18" name="Cat">
    <vt:lpwstr>B</vt:lpwstr>
  </property>
  <property fmtid="{D5CDD505-2E9C-101B-9397-08002B2CF9AE}" pid="19" name="ResDate">
    <vt:lpwstr>2019-06-17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